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EE873E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20F63">
        <w:fldChar w:fldCharType="begin"/>
      </w:r>
      <w:r w:rsidR="00520F63">
        <w:instrText xml:space="preserve"> DOCPROPERTY  TSG/WGRef  \* MERGEFORMAT </w:instrText>
      </w:r>
      <w:r w:rsidR="00520F63">
        <w:fldChar w:fldCharType="separate"/>
      </w:r>
      <w:r w:rsidR="00013725" w:rsidRPr="00013725">
        <w:rPr>
          <w:b/>
          <w:noProof/>
          <w:sz w:val="24"/>
        </w:rPr>
        <w:t>RAN5</w:t>
      </w:r>
      <w:r w:rsidR="00520F6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20F63">
        <w:fldChar w:fldCharType="begin"/>
      </w:r>
      <w:r w:rsidR="00520F63">
        <w:instrText xml:space="preserve"> DOCPROPERTY  MtgSeq  \* MERGEFORMAT </w:instrText>
      </w:r>
      <w:r w:rsidR="00520F63">
        <w:fldChar w:fldCharType="separate"/>
      </w:r>
      <w:r w:rsidR="000C4603" w:rsidRPr="000C4603">
        <w:rPr>
          <w:b/>
          <w:noProof/>
          <w:sz w:val="24"/>
        </w:rPr>
        <w:t>95</w:t>
      </w:r>
      <w:r w:rsidR="00520F63">
        <w:rPr>
          <w:b/>
          <w:noProof/>
          <w:sz w:val="24"/>
        </w:rPr>
        <w:fldChar w:fldCharType="end"/>
      </w:r>
      <w:r w:rsidR="00520F63">
        <w:fldChar w:fldCharType="begin"/>
      </w:r>
      <w:r w:rsidR="00520F63">
        <w:instrText xml:space="preserve"> DOCPROPERTY  MtgTitle  \* MERGEFORMAT </w:instrText>
      </w:r>
      <w:r w:rsidR="00520F63">
        <w:fldChar w:fldCharType="separate"/>
      </w:r>
      <w:r w:rsidR="00013725" w:rsidRPr="00013725">
        <w:rPr>
          <w:b/>
          <w:noProof/>
          <w:sz w:val="24"/>
        </w:rPr>
        <w:t>-e</w:t>
      </w:r>
      <w:r w:rsidR="00520F6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20F63">
        <w:fldChar w:fldCharType="begin"/>
      </w:r>
      <w:r w:rsidR="00520F63">
        <w:instrText xml:space="preserve"> DOCPROPERTY  Tdoc#  \* MERGEFORMAT </w:instrText>
      </w:r>
      <w:r w:rsidR="00520F63">
        <w:fldChar w:fldCharType="separate"/>
      </w:r>
      <w:r w:rsidR="00D60DF3" w:rsidRPr="00D60DF3">
        <w:rPr>
          <w:b/>
          <w:i/>
          <w:noProof/>
          <w:sz w:val="28"/>
        </w:rPr>
        <w:t>R5-222497</w:t>
      </w:r>
      <w:r w:rsidR="00520F63">
        <w:rPr>
          <w:b/>
          <w:i/>
          <w:noProof/>
          <w:sz w:val="28"/>
        </w:rPr>
        <w:fldChar w:fldCharType="end"/>
      </w:r>
      <w:r w:rsidR="00011FF3" w:rsidRPr="00011FF3">
        <w:rPr>
          <w:b/>
          <w:i/>
          <w:noProof/>
          <w:sz w:val="28"/>
          <w:highlight w:val="yellow"/>
        </w:rPr>
        <w:t>r1</w:t>
      </w:r>
    </w:p>
    <w:p w14:paraId="7CB45193" w14:textId="406D6CD5" w:rsidR="001E41F3" w:rsidRDefault="00520F6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13725" w:rsidRPr="00013725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013725" w:rsidRPr="0001372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C4603" w:rsidRPr="000C4603">
        <w:rPr>
          <w:b/>
          <w:noProof/>
          <w:sz w:val="24"/>
        </w:rPr>
        <w:t>9th May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C4603" w:rsidRPr="000C4603">
        <w:rPr>
          <w:b/>
          <w:noProof/>
          <w:sz w:val="24"/>
        </w:rPr>
        <w:t>20th May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7AE501" w:rsidR="001E41F3" w:rsidRPr="00410371" w:rsidRDefault="00520F6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A04FD" w:rsidRPr="00CA04FD">
              <w:rPr>
                <w:b/>
                <w:noProof/>
                <w:sz w:val="28"/>
              </w:rPr>
              <w:t>38.521-4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F09E5F" w:rsidR="001E41F3" w:rsidRPr="00410371" w:rsidRDefault="00520F6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60DF3" w:rsidRPr="00D60DF3">
              <w:rPr>
                <w:b/>
                <w:noProof/>
                <w:sz w:val="28"/>
              </w:rPr>
              <w:t>0508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D3791A" w:rsidR="001E41F3" w:rsidRPr="00410371" w:rsidRDefault="00520F6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13725" w:rsidRPr="0001372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578F16" w:rsidR="001E41F3" w:rsidRPr="00410371" w:rsidRDefault="00520F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35C12" w:rsidRPr="00E35C12">
              <w:rPr>
                <w:b/>
                <w:noProof/>
                <w:sz w:val="28"/>
              </w:rPr>
              <w:t>16.11.0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5CD37A" w:rsidR="001E41F3" w:rsidRDefault="00520F6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81513">
              <w:t>Correction to PDCCH parameters in 5.2.2.1.4 and 5.2.2.2.4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A541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B1CBB1" w:rsidR="001E41F3" w:rsidRDefault="00520F6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13725">
              <w:rPr>
                <w:noProof/>
              </w:rPr>
              <w:t>Anritsu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4B0BEA" w:rsidR="001E41F3" w:rsidRDefault="00520F6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13725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921379" w:rsidR="001E41F3" w:rsidRDefault="00520F6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81513">
              <w:rPr>
                <w:noProof/>
              </w:rPr>
              <w:t>NR_perf_enh-UEConTest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77F3DC" w:rsidR="001E41F3" w:rsidRDefault="00520F6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C4603">
              <w:rPr>
                <w:noProof/>
              </w:rPr>
              <w:t>2022-04-25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520F6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13725" w:rsidRPr="00013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9CD282" w:rsidR="001E41F3" w:rsidRDefault="00520F6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C1BC9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498993" w14:textId="32E29080" w:rsidR="006A5411" w:rsidRDefault="006A54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fter RAN5#94, the message of NR-LTE coexistence TCs is as follows.</w:t>
            </w:r>
          </w:p>
          <w:p w14:paraId="38CE5066" w14:textId="5938A619" w:rsidR="006A5411" w:rsidRDefault="006A54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here are some mismatches between CORESET and searchSpace</w:t>
            </w:r>
            <w:r w:rsidR="00D57C9A">
              <w:rPr>
                <w:noProof/>
                <w:lang w:eastAsia="ja-JP"/>
              </w:rPr>
              <w:t>(Yellow highlight)</w:t>
            </w:r>
            <w:r>
              <w:rPr>
                <w:noProof/>
                <w:lang w:eastAsia="ja-JP"/>
              </w:rPr>
              <w:t xml:space="preserve">. </w:t>
            </w:r>
          </w:p>
          <w:p w14:paraId="77485054" w14:textId="2BE30191" w:rsidR="006A5411" w:rsidRDefault="006A54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drawing>
                <wp:inline distT="0" distB="0" distL="0" distR="0" wp14:anchorId="3EBFD14C" wp14:editId="5FCD1E3C">
                  <wp:extent cx="4357370" cy="692785"/>
                  <wp:effectExtent l="0" t="0" r="5080" b="0"/>
                  <wp:docPr id="1" name="図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6927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7B49370" w14:textId="30A287A9" w:rsidR="006A5411" w:rsidRDefault="006A54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663B2BF1" w14:textId="4CD600D7" w:rsidR="006A5411" w:rsidRDefault="006A54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hen, considering the reasons of R5-213342 and R5-220629, it is better to map CORESET#1 for CSS as shown.</w:t>
            </w:r>
          </w:p>
          <w:p w14:paraId="48EB14DE" w14:textId="64751DB0" w:rsidR="00F83190" w:rsidRDefault="00F8319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-Map CORESET#1 within CORESET#0 BW</w:t>
            </w:r>
          </w:p>
          <w:p w14:paraId="343FAEE7" w14:textId="40C5D9B2" w:rsidR="00F83190" w:rsidRDefault="00F8319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-No overlap with LTE PDCCH regions</w:t>
            </w:r>
          </w:p>
          <w:p w14:paraId="013D665F" w14:textId="77777777" w:rsidR="00F83190" w:rsidRDefault="00F8319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44B018CB" w14:textId="2B8D02C9" w:rsidR="00F83190" w:rsidRDefault="00F8319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&gt;</w:t>
            </w:r>
            <w:r>
              <w:rPr>
                <w:rFonts w:hint="eastAsia"/>
                <w:noProof/>
                <w:lang w:eastAsia="ja-JP"/>
              </w:rPr>
              <w:t>F</w:t>
            </w:r>
            <w:r>
              <w:rPr>
                <w:noProof/>
                <w:lang w:eastAsia="ja-JP"/>
              </w:rPr>
              <w:t>requency Domain</w:t>
            </w:r>
          </w:p>
          <w:p w14:paraId="795942D8" w14:textId="20D22596" w:rsidR="006A5411" w:rsidRDefault="006A5411" w:rsidP="006A54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0BE11998" wp14:editId="2CDCE0A3">
                  <wp:extent cx="2956560" cy="2878756"/>
                  <wp:effectExtent l="0" t="0" r="0" b="0"/>
                  <wp:docPr id="2" name="図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8181" cy="28803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8F8C1F6" w14:textId="03B5173C" w:rsidR="006A5411" w:rsidRDefault="006A5411" w:rsidP="006A54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330DB1EE" w14:textId="5BB09C4E" w:rsidR="00F83190" w:rsidRDefault="00F83190" w:rsidP="00F8319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&gt;</w:t>
            </w: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ime Domain within a slot</w:t>
            </w:r>
          </w:p>
          <w:p w14:paraId="74D18F88" w14:textId="188B74D6" w:rsidR="00F83190" w:rsidRDefault="00F83190" w:rsidP="006A54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drawing>
                <wp:inline distT="0" distB="0" distL="0" distR="0" wp14:anchorId="390DF069" wp14:editId="66CCCE99">
                  <wp:extent cx="4357370" cy="974090"/>
                  <wp:effectExtent l="0" t="0" r="5080" b="0"/>
                  <wp:docPr id="4" name="図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9740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93FC803" w14:textId="77777777" w:rsidR="00F83190" w:rsidRDefault="00F83190" w:rsidP="006A54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47614DE8" w14:textId="23E551E6" w:rsidR="006A5411" w:rsidRDefault="006A5411" w:rsidP="006A54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H</w:t>
            </w:r>
            <w:r>
              <w:rPr>
                <w:noProof/>
                <w:lang w:eastAsia="ja-JP"/>
              </w:rPr>
              <w:t>ence, the PDCCH paramters are specified as follows.</w:t>
            </w:r>
          </w:p>
          <w:p w14:paraId="2A0E5CCC" w14:textId="0A21B09B" w:rsidR="006A5411" w:rsidRDefault="006A5411" w:rsidP="006A5411">
            <w:pPr>
              <w:pStyle w:val="CRCoverPage"/>
              <w:tabs>
                <w:tab w:val="left" w:pos="1284"/>
              </w:tabs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Fial settings</w:t>
            </w:r>
          </w:p>
          <w:p w14:paraId="2313BCD6" w14:textId="67259DA0" w:rsidR="006A5411" w:rsidRDefault="006A5411" w:rsidP="006A5411">
            <w:pPr>
              <w:pStyle w:val="CRCoverPage"/>
              <w:tabs>
                <w:tab w:val="left" w:pos="1284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291CF8B0" wp14:editId="577D518D">
                  <wp:extent cx="4357370" cy="989330"/>
                  <wp:effectExtent l="0" t="0" r="5080" b="1270"/>
                  <wp:docPr id="3" name="図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9893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8AA7DE" w14:textId="706663E8" w:rsidR="006A5411" w:rsidRDefault="006A5411" w:rsidP="006A5411">
            <w:pPr>
              <w:pStyle w:val="CRCoverPage"/>
              <w:tabs>
                <w:tab w:val="left" w:pos="1284"/>
              </w:tabs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FE1AD2" w14:textId="77777777" w:rsidR="001E41F3" w:rsidRDefault="00D57C9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>hanged CORESET id from 1 to 2 for USS searchSpace</w:t>
            </w:r>
          </w:p>
          <w:p w14:paraId="5FE79F38" w14:textId="16C09D95" w:rsidR="00D57C9A" w:rsidRDefault="00D57C9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Changed aggregatinLevel parameters based on CORESET#1 resources</w:t>
            </w:r>
          </w:p>
          <w:p w14:paraId="0538072A" w14:textId="77777777" w:rsidR="00D57C9A" w:rsidRDefault="00D57C9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 xml:space="preserve"> -aggregationLevel2 n0</w:t>
            </w:r>
            <w:r>
              <w:rPr>
                <w:noProof/>
                <w:lang w:eastAsia="ja-JP"/>
              </w:rPr>
              <w:sym w:font="Wingdings" w:char="F0E0"/>
            </w:r>
            <w:r>
              <w:rPr>
                <w:noProof/>
                <w:lang w:eastAsia="ja-JP"/>
              </w:rPr>
              <w:t>n1</w:t>
            </w:r>
          </w:p>
          <w:p w14:paraId="5D8A81CC" w14:textId="77777777" w:rsidR="00D57C9A" w:rsidRDefault="00D57C9A" w:rsidP="00D57C9A">
            <w:pPr>
              <w:pStyle w:val="CRCoverPage"/>
              <w:spacing w:after="0"/>
              <w:ind w:left="100" w:firstLineChars="50" w:firstLine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-aggregationLevel8 n1</w:t>
            </w:r>
            <w:r>
              <w:rPr>
                <w:noProof/>
                <w:lang w:eastAsia="ja-JP"/>
              </w:rPr>
              <w:sym w:font="Wingdings" w:char="F0E0"/>
            </w:r>
            <w:r>
              <w:rPr>
                <w:noProof/>
                <w:lang w:eastAsia="ja-JP"/>
              </w:rPr>
              <w:t>n0</w:t>
            </w:r>
          </w:p>
          <w:p w14:paraId="00629843" w14:textId="7BAED0E0" w:rsidR="00D57C9A" w:rsidRDefault="00D57C9A" w:rsidP="00D57C9A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  Added CORESET#1 definition in PDCCH-ConfigCommon</w:t>
            </w:r>
            <w:r w:rsidR="0015182C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(in SIB1)</w:t>
            </w:r>
          </w:p>
          <w:p w14:paraId="31C656EC" w14:textId="770401C1" w:rsidR="00D57C9A" w:rsidRPr="00D57C9A" w:rsidRDefault="00D57C9A" w:rsidP="00D57C9A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  Added searchSpace for USS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7AC28C" w:rsidR="001E41F3" w:rsidRDefault="00D57C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PDCCH parameters </w:t>
            </w:r>
            <w:r w:rsidR="0015182C">
              <w:rPr>
                <w:noProof/>
                <w:lang w:eastAsia="ja-JP"/>
              </w:rPr>
              <w:t>will be</w:t>
            </w:r>
            <w:r>
              <w:rPr>
                <w:noProof/>
                <w:lang w:eastAsia="ja-JP"/>
              </w:rPr>
              <w:t xml:space="preserve"> inconsistent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60C8E2" w:rsidR="001E41F3" w:rsidRDefault="006A54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5</w:t>
            </w:r>
            <w:r>
              <w:rPr>
                <w:noProof/>
                <w:lang w:eastAsia="ja-JP"/>
              </w:rPr>
              <w:t>.2.2.1.4, 5.2.2.2.4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90252C" w:rsidR="001E41F3" w:rsidRDefault="0015182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EEF64E" w:rsidR="001E41F3" w:rsidRDefault="0015182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6BE8C7" w:rsidR="001E41F3" w:rsidRDefault="0015182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3680C6" w14:textId="77777777" w:rsidR="008863B9" w:rsidRPr="00011FF3" w:rsidRDefault="003B67B7">
            <w:pPr>
              <w:pStyle w:val="CRCoverPage"/>
              <w:spacing w:after="0"/>
              <w:ind w:left="100"/>
              <w:rPr>
                <w:noProof/>
                <w:highlight w:val="yellow"/>
                <w:lang w:eastAsia="ja-JP"/>
              </w:rPr>
            </w:pPr>
            <w:r w:rsidRPr="00011FF3">
              <w:rPr>
                <w:rFonts w:hint="eastAsia"/>
                <w:noProof/>
                <w:highlight w:val="yellow"/>
                <w:lang w:eastAsia="ja-JP"/>
              </w:rPr>
              <w:t>r</w:t>
            </w:r>
            <w:r w:rsidRPr="00011FF3">
              <w:rPr>
                <w:noProof/>
                <w:highlight w:val="yellow"/>
                <w:lang w:eastAsia="ja-JP"/>
              </w:rPr>
              <w:t>1:</w:t>
            </w:r>
          </w:p>
          <w:p w14:paraId="0E089ADB" w14:textId="0BF9E272" w:rsidR="003B67B7" w:rsidRPr="00011FF3" w:rsidRDefault="003B67B7" w:rsidP="003B67B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yellow"/>
                <w:lang w:eastAsia="ja-JP"/>
              </w:rPr>
            </w:pPr>
            <w:r w:rsidRPr="00011FF3">
              <w:rPr>
                <w:noProof/>
                <w:highlight w:val="yellow"/>
                <w:lang w:eastAsia="ja-JP"/>
              </w:rPr>
              <w:t>SA was added to condition in Table 5.2.2.1.4_1.3.3_1-7.</w:t>
            </w:r>
          </w:p>
          <w:p w14:paraId="11813A4E" w14:textId="77777777" w:rsidR="003B67B7" w:rsidRPr="00221CD6" w:rsidRDefault="003B67B7" w:rsidP="003B67B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yellow"/>
                <w:lang w:eastAsia="ja-JP"/>
              </w:rPr>
            </w:pPr>
            <w:r w:rsidRPr="00011FF3">
              <w:rPr>
                <w:rFonts w:hint="eastAsia"/>
                <w:noProof/>
                <w:highlight w:val="yellow"/>
                <w:lang w:eastAsia="ja-JP"/>
              </w:rPr>
              <w:t>D</w:t>
            </w:r>
            <w:r w:rsidRPr="00011FF3">
              <w:rPr>
                <w:noProof/>
                <w:highlight w:val="yellow"/>
                <w:lang w:eastAsia="ja-JP"/>
              </w:rPr>
              <w:t xml:space="preserve">erivation paths were corrected from Table 5.4.2-4 to 5.4.2.0-4 in Table 5.2.2.1.4_1.3.3_1-11 and </w:t>
            </w:r>
            <w:r w:rsidR="0056485F" w:rsidRPr="00011FF3">
              <w:rPr>
                <w:noProof/>
                <w:highlight w:val="yellow"/>
                <w:lang w:eastAsia="ja-JP"/>
              </w:rPr>
              <w:t>Table 5.2.2.2.4_1.3.3_1-10</w:t>
            </w:r>
          </w:p>
          <w:p w14:paraId="6ACA4173" w14:textId="73304DE7" w:rsidR="00221CD6" w:rsidRPr="00221CD6" w:rsidRDefault="00221CD6" w:rsidP="00221CD6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hint="eastAsia"/>
                <w:noProof/>
                <w:highlight w:val="yellow"/>
                <w:lang w:eastAsia="ja-JP"/>
              </w:rPr>
            </w:pPr>
            <w:r w:rsidRPr="00221CD6">
              <w:rPr>
                <w:noProof/>
                <w:highlight w:val="yellow"/>
                <w:lang w:eastAsia="ja-JP"/>
              </w:rPr>
              <w:lastRenderedPageBreak/>
              <w:t>T</w:t>
            </w:r>
            <w:r w:rsidR="00071FBF" w:rsidRPr="00221CD6">
              <w:rPr>
                <w:noProof/>
                <w:highlight w:val="yellow"/>
                <w:lang w:eastAsia="ja-JP"/>
              </w:rPr>
              <w:t xml:space="preserve">he entry of Aggregation level for USS </w:t>
            </w:r>
            <w:r w:rsidRPr="00221CD6">
              <w:rPr>
                <w:noProof/>
                <w:highlight w:val="yellow"/>
                <w:lang w:eastAsia="ja-JP"/>
              </w:rPr>
              <w:t xml:space="preserve">was added </w:t>
            </w:r>
            <w:r w:rsidR="00071FBF" w:rsidRPr="00221CD6">
              <w:rPr>
                <w:noProof/>
                <w:highlight w:val="yellow"/>
                <w:lang w:eastAsia="ja-JP"/>
              </w:rPr>
              <w:t>in Table 5.2.2.1.4_1.3.3_1-11 and Table 5.2.2.2.4_1.3.3_1-10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3832693F" w14:textId="77777777" w:rsidR="006A5411" w:rsidRDefault="006A5411" w:rsidP="006A5411">
      <w:pPr>
        <w:pStyle w:val="5"/>
      </w:pPr>
      <w:bookmarkStart w:id="1" w:name="_Toc27479427"/>
      <w:bookmarkStart w:id="2" w:name="_Toc36058614"/>
      <w:bookmarkStart w:id="3" w:name="_Toc44067537"/>
      <w:bookmarkStart w:id="4" w:name="_Toc52716461"/>
      <w:bookmarkStart w:id="5" w:name="_Toc58239103"/>
      <w:bookmarkStart w:id="6" w:name="_Toc68246685"/>
      <w:bookmarkStart w:id="7" w:name="_Toc75789945"/>
      <w:bookmarkStart w:id="8" w:name="_Toc84264575"/>
      <w:bookmarkStart w:id="9" w:name="_Toc90560700"/>
      <w:r>
        <w:t>5.2.2.1.4</w:t>
      </w:r>
      <w:r>
        <w:tab/>
        <w:t>2Rx FDD FR1 PDSCH Mapping Type A and LTE-NR coexistence performance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0FC640B" w14:textId="77777777" w:rsidR="006A5411" w:rsidRDefault="006A5411" w:rsidP="006A5411">
      <w:pPr>
        <w:pStyle w:val="H6"/>
      </w:pPr>
      <w:bookmarkStart w:id="10" w:name="_Toc27479428"/>
      <w:bookmarkStart w:id="11" w:name="_Toc36058615"/>
      <w:bookmarkStart w:id="12" w:name="_Toc44067538"/>
      <w:bookmarkStart w:id="13" w:name="_Toc52716462"/>
      <w:bookmarkStart w:id="14" w:name="_Toc58239104"/>
      <w:bookmarkStart w:id="15" w:name="_Toc68246686"/>
      <w:bookmarkStart w:id="16" w:name="_Toc75789946"/>
      <w:bookmarkStart w:id="17" w:name="_Toc84264576"/>
      <w:bookmarkStart w:id="18" w:name="_Toc90560701"/>
      <w:r>
        <w:t>5.2.2.1.</w:t>
      </w:r>
      <w:r>
        <w:rPr>
          <w:lang w:eastAsia="zh-CN"/>
        </w:rPr>
        <w:t>4</w:t>
      </w:r>
      <w:r>
        <w:t>.0</w:t>
      </w:r>
      <w:r>
        <w:rPr>
          <w:lang w:eastAsia="zh-CN"/>
        </w:rPr>
        <w:tab/>
      </w:r>
      <w:r>
        <w:t>Minimum conformance requirements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D96986A" w14:textId="77777777" w:rsidR="006A5411" w:rsidRDefault="006A5411" w:rsidP="006A5411">
      <w:pPr>
        <w:rPr>
          <w:rFonts w:eastAsia="SimSun"/>
        </w:rPr>
      </w:pPr>
      <w:r>
        <w:rPr>
          <w:rFonts w:eastAsia="SimSun"/>
        </w:rPr>
        <w:t>The performance requirements are specified in Table 5.2.2.1.</w:t>
      </w:r>
      <w:r>
        <w:rPr>
          <w:rFonts w:eastAsia="SimSun"/>
          <w:lang w:eastAsia="zh-CN"/>
        </w:rPr>
        <w:t>4</w:t>
      </w:r>
      <w:r>
        <w:t>.0</w:t>
      </w:r>
      <w:r>
        <w:rPr>
          <w:rFonts w:eastAsia="SimSun"/>
        </w:rPr>
        <w:t>-3, with the addition of test parameters in Table 5.2.2.1.</w:t>
      </w:r>
      <w:r>
        <w:rPr>
          <w:rFonts w:eastAsia="SimSun"/>
          <w:lang w:eastAsia="zh-CN"/>
        </w:rPr>
        <w:t>4</w:t>
      </w:r>
      <w:r>
        <w:rPr>
          <w:lang w:eastAsia="zh-CN"/>
        </w:rPr>
        <w:t>.0</w:t>
      </w:r>
      <w:r>
        <w:rPr>
          <w:rFonts w:eastAsia="SimSun"/>
        </w:rPr>
        <w:t xml:space="preserve">-2 and the downlink physical channel setup according to </w:t>
      </w:r>
      <w:r>
        <w:rPr>
          <w:rFonts w:eastAsia="SimSun"/>
          <w:lang w:eastAsia="zh-CN"/>
        </w:rPr>
        <w:t>Annex C.</w:t>
      </w:r>
      <w:r>
        <w:t>2</w:t>
      </w:r>
      <w:r>
        <w:rPr>
          <w:rFonts w:eastAsia="SimSun"/>
          <w:lang w:eastAsia="zh-CN"/>
        </w:rPr>
        <w:t>.1</w:t>
      </w:r>
      <w:r>
        <w:rPr>
          <w:rFonts w:eastAsia="SimSun"/>
        </w:rPr>
        <w:t>.</w:t>
      </w:r>
    </w:p>
    <w:p w14:paraId="456210F8" w14:textId="77777777" w:rsidR="006A5411" w:rsidRDefault="006A5411" w:rsidP="006A5411">
      <w:pPr>
        <w:rPr>
          <w:rFonts w:eastAsia="SimSun"/>
          <w:lang w:eastAsia="zh-CN"/>
        </w:rPr>
      </w:pPr>
      <w:r>
        <w:rPr>
          <w:rFonts w:eastAsia="SimSun"/>
        </w:rPr>
        <w:t>The test purpose</w:t>
      </w:r>
      <w:r>
        <w:rPr>
          <w:rFonts w:eastAsia="SimSun"/>
          <w:lang w:eastAsia="zh-CN"/>
        </w:rPr>
        <w:t>s</w:t>
      </w:r>
      <w:r>
        <w:rPr>
          <w:rFonts w:eastAsia="SimSun"/>
        </w:rPr>
        <w:t xml:space="preserve"> are specified in Table 5.2.2.1.</w:t>
      </w:r>
      <w:r>
        <w:rPr>
          <w:rFonts w:eastAsia="SimSun"/>
          <w:lang w:eastAsia="zh-CN"/>
        </w:rPr>
        <w:t>4</w:t>
      </w:r>
      <w:r>
        <w:t>.0</w:t>
      </w:r>
      <w:r>
        <w:rPr>
          <w:rFonts w:eastAsia="SimSun"/>
        </w:rPr>
        <w:t>-1</w:t>
      </w:r>
      <w:r>
        <w:rPr>
          <w:rFonts w:eastAsia="SimSun"/>
          <w:lang w:eastAsia="zh-CN"/>
        </w:rPr>
        <w:t>.</w:t>
      </w:r>
    </w:p>
    <w:p w14:paraId="5E31E637" w14:textId="77777777" w:rsidR="006A5411" w:rsidRDefault="006A5411" w:rsidP="006A5411">
      <w:pPr>
        <w:pStyle w:val="TH"/>
      </w:pPr>
      <w:r>
        <w:t>Table 5.2.2.1.</w:t>
      </w:r>
      <w:r>
        <w:rPr>
          <w:lang w:eastAsia="zh-CN"/>
        </w:rPr>
        <w:t>4</w:t>
      </w:r>
      <w:r>
        <w:t>.0-1</w:t>
      </w:r>
      <w:r>
        <w:rPr>
          <w:lang w:eastAsia="zh-CN"/>
        </w:rPr>
        <w:t>:</w:t>
      </w:r>
      <w: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6A5411" w14:paraId="217288BF" w14:textId="77777777" w:rsidTr="00D02540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9A9F1" w14:textId="77777777" w:rsidR="006A5411" w:rsidRDefault="006A5411" w:rsidP="00D0254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Purpose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953D8" w14:textId="77777777" w:rsidR="006A5411" w:rsidRDefault="006A5411" w:rsidP="00D0254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Test index</w:t>
            </w:r>
          </w:p>
        </w:tc>
      </w:tr>
      <w:tr w:rsidR="006A5411" w14:paraId="39D51046" w14:textId="77777777" w:rsidTr="00D02540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4C3DB" w14:textId="77777777" w:rsidR="006A5411" w:rsidRDefault="006A5411" w:rsidP="00D0254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Verify the PDSCH mapping Type A normal performance under 2 receive antenna conditions with CRS rate matching configured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A7270" w14:textId="77777777" w:rsidR="006A5411" w:rsidRDefault="006A5411" w:rsidP="00D0254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1-1</w:t>
            </w:r>
            <w:r>
              <w:rPr>
                <w:rFonts w:eastAsia="SimSun"/>
                <w:lang w:eastAsia="zh-CN"/>
              </w:rPr>
              <w:t>, 1-2</w:t>
            </w:r>
          </w:p>
        </w:tc>
      </w:tr>
    </w:tbl>
    <w:p w14:paraId="3DDE2240" w14:textId="77777777" w:rsidR="006A5411" w:rsidRDefault="006A5411" w:rsidP="006A5411">
      <w:pPr>
        <w:rPr>
          <w:rFonts w:eastAsia="SimSun"/>
        </w:rPr>
      </w:pPr>
    </w:p>
    <w:p w14:paraId="0DD4BC68" w14:textId="77777777" w:rsidR="006A5411" w:rsidRDefault="006A5411" w:rsidP="006A5411">
      <w:pPr>
        <w:pStyle w:val="TH"/>
      </w:pPr>
      <w:r>
        <w:t>Table 5.2.2.1.</w:t>
      </w:r>
      <w:r>
        <w:rPr>
          <w:lang w:eastAsia="zh-CN"/>
        </w:rPr>
        <w:t>4</w:t>
      </w:r>
      <w:r>
        <w:t>.0-2</w:t>
      </w:r>
      <w:r>
        <w:rPr>
          <w:lang w:eastAsia="zh-CN"/>
        </w:rPr>
        <w:t>:</w:t>
      </w:r>
      <w:r>
        <w:t xml:space="preserve"> Test parameters</w:t>
      </w: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7"/>
        <w:gridCol w:w="3656"/>
        <w:gridCol w:w="803"/>
        <w:gridCol w:w="3354"/>
      </w:tblGrid>
      <w:tr w:rsidR="006A5411" w14:paraId="0BFF7928" w14:textId="77777777" w:rsidTr="00D02540">
        <w:tc>
          <w:tcPr>
            <w:tcW w:w="5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C9C60" w14:textId="77777777" w:rsidR="006A5411" w:rsidRDefault="006A5411" w:rsidP="00D0254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Parameter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7EA5D" w14:textId="77777777" w:rsidR="006A5411" w:rsidRDefault="006A5411" w:rsidP="00D0254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Unit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6C34F" w14:textId="77777777" w:rsidR="006A5411" w:rsidRDefault="006A5411" w:rsidP="00D0254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Value</w:t>
            </w:r>
          </w:p>
        </w:tc>
      </w:tr>
      <w:tr w:rsidR="006A5411" w14:paraId="6918F583" w14:textId="77777777" w:rsidTr="00D02540">
        <w:tc>
          <w:tcPr>
            <w:tcW w:w="5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7A3A2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Duplex mode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D6F39" w14:textId="77777777" w:rsidR="006A5411" w:rsidRDefault="006A5411" w:rsidP="00D02540">
            <w:pPr>
              <w:pStyle w:val="TAC"/>
              <w:rPr>
                <w:rFonts w:eastAsia="SimSun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08A5D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FDD</w:t>
            </w:r>
          </w:p>
        </w:tc>
      </w:tr>
      <w:tr w:rsidR="006A5411" w14:paraId="236BF8E7" w14:textId="77777777" w:rsidTr="00D02540">
        <w:tc>
          <w:tcPr>
            <w:tcW w:w="5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F99B9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Active DL BWP index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94712" w14:textId="77777777" w:rsidR="006A5411" w:rsidRDefault="006A5411" w:rsidP="00D02540">
            <w:pPr>
              <w:pStyle w:val="TAC"/>
              <w:rPr>
                <w:rFonts w:eastAsia="SimSun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83091" w14:textId="77777777" w:rsidR="006A5411" w:rsidRDefault="006A5411" w:rsidP="00D0254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1</w:t>
            </w:r>
          </w:p>
        </w:tc>
      </w:tr>
      <w:tr w:rsidR="006A5411" w14:paraId="3072C2A3" w14:textId="77777777" w:rsidTr="00D02540">
        <w:tc>
          <w:tcPr>
            <w:tcW w:w="5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881AD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NR UL transmission with a 7.5 kHz shift to the LTE raster 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36F77" w14:textId="77777777" w:rsidR="006A5411" w:rsidRDefault="006A5411" w:rsidP="00D02540">
            <w:pPr>
              <w:pStyle w:val="TAC"/>
              <w:rPr>
                <w:rFonts w:eastAsia="SimSun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7E2C0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true</w:t>
            </w:r>
          </w:p>
        </w:tc>
      </w:tr>
      <w:tr w:rsidR="006A5411" w14:paraId="1B62FA36" w14:textId="77777777" w:rsidTr="00D02540"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1BFEE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t>PDCCH configuration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CE9B4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t>Symbols with PDCCH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E4281" w14:textId="77777777" w:rsidR="006A5411" w:rsidRDefault="006A5411" w:rsidP="00D02540">
            <w:pPr>
              <w:pStyle w:val="TAC"/>
              <w:rPr>
                <w:rFonts w:eastAsia="SimSun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A3DD4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t>Symbol# 2</w:t>
            </w:r>
          </w:p>
        </w:tc>
      </w:tr>
      <w:tr w:rsidR="006A5411" w14:paraId="477E473F" w14:textId="77777777" w:rsidTr="00D02540"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259766" w14:textId="77777777" w:rsidR="006A5411" w:rsidRDefault="006A5411" w:rsidP="00D02540">
            <w:pPr>
              <w:pStyle w:val="TAL"/>
              <w:rPr>
                <w:rFonts w:eastAsia="SimSun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DFD39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Mapping type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82D08" w14:textId="77777777" w:rsidR="006A5411" w:rsidRDefault="006A5411" w:rsidP="00D02540">
            <w:pPr>
              <w:pStyle w:val="TAC"/>
              <w:rPr>
                <w:rFonts w:eastAsia="SimSun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43DA9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A</w:t>
            </w:r>
          </w:p>
        </w:tc>
      </w:tr>
      <w:tr w:rsidR="006A5411" w14:paraId="1D899544" w14:textId="77777777" w:rsidTr="00D02540">
        <w:tc>
          <w:tcPr>
            <w:tcW w:w="1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802755" w14:textId="77777777" w:rsidR="006A5411" w:rsidRDefault="006A5411" w:rsidP="00D02540">
            <w:pPr>
              <w:pStyle w:val="TAL"/>
              <w:rPr>
                <w:rFonts w:eastAsia="SimSun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1D3DA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k0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92238" w14:textId="77777777" w:rsidR="006A5411" w:rsidRDefault="006A5411" w:rsidP="00D02540">
            <w:pPr>
              <w:pStyle w:val="TAC"/>
              <w:rPr>
                <w:rFonts w:eastAsia="SimSun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297E2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</w:tr>
      <w:tr w:rsidR="006A5411" w14:paraId="12D21438" w14:textId="77777777" w:rsidTr="00D02540">
        <w:tc>
          <w:tcPr>
            <w:tcW w:w="1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301537" w14:textId="77777777" w:rsidR="006A5411" w:rsidRDefault="006A5411" w:rsidP="00D02540">
            <w:pPr>
              <w:pStyle w:val="TAL"/>
              <w:rPr>
                <w:rFonts w:eastAsia="SimSun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AABB5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Starting symbol (S) 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A1898" w14:textId="77777777" w:rsidR="006A5411" w:rsidRDefault="006A5411" w:rsidP="00D02540">
            <w:pPr>
              <w:pStyle w:val="TAC"/>
              <w:rPr>
                <w:rFonts w:eastAsia="SimSun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E50E4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</w:t>
            </w:r>
          </w:p>
        </w:tc>
      </w:tr>
      <w:tr w:rsidR="006A5411" w14:paraId="55DB19E0" w14:textId="77777777" w:rsidTr="00D02540">
        <w:tc>
          <w:tcPr>
            <w:tcW w:w="1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5E7692" w14:textId="77777777" w:rsidR="006A5411" w:rsidRDefault="006A5411" w:rsidP="00D02540">
            <w:pPr>
              <w:pStyle w:val="TAL"/>
              <w:rPr>
                <w:rFonts w:eastAsia="SimSun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78ACA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Length (L)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459B9" w14:textId="77777777" w:rsidR="006A5411" w:rsidRDefault="006A5411" w:rsidP="00D02540">
            <w:pPr>
              <w:pStyle w:val="TAC"/>
              <w:rPr>
                <w:rFonts w:eastAsia="SimSun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2EF17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9 for Test 1-1</w:t>
            </w:r>
            <w:r>
              <w:rPr>
                <w:rFonts w:eastAsia="SimSun"/>
              </w:rPr>
              <w:br/>
              <w:t>11 for Test 1-2</w:t>
            </w:r>
          </w:p>
        </w:tc>
      </w:tr>
      <w:tr w:rsidR="006A5411" w14:paraId="15BFFFF0" w14:textId="77777777" w:rsidTr="00D02540">
        <w:tc>
          <w:tcPr>
            <w:tcW w:w="1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7C7C04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configuration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E96E5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aggregation factor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FA92E" w14:textId="77777777" w:rsidR="006A5411" w:rsidRDefault="006A5411" w:rsidP="00D02540">
            <w:pPr>
              <w:pStyle w:val="TAC"/>
              <w:rPr>
                <w:rFonts w:eastAsia="SimSun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A2952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6A5411" w14:paraId="7A04555A" w14:textId="77777777" w:rsidTr="00D02540">
        <w:tc>
          <w:tcPr>
            <w:tcW w:w="1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CA692B" w14:textId="77777777" w:rsidR="006A5411" w:rsidRDefault="006A5411" w:rsidP="00D02540">
            <w:pPr>
              <w:pStyle w:val="TAL"/>
              <w:rPr>
                <w:rFonts w:eastAsia="SimSun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134F7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PRB bundling type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9D739" w14:textId="77777777" w:rsidR="006A5411" w:rsidRDefault="006A5411" w:rsidP="00D02540">
            <w:pPr>
              <w:pStyle w:val="TAC"/>
              <w:rPr>
                <w:rFonts w:eastAsia="SimSun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2A157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Static</w:t>
            </w:r>
          </w:p>
        </w:tc>
      </w:tr>
      <w:tr w:rsidR="006A5411" w14:paraId="3532E8CC" w14:textId="77777777" w:rsidTr="00D02540">
        <w:tc>
          <w:tcPr>
            <w:tcW w:w="1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4B5A3B" w14:textId="77777777" w:rsidR="006A5411" w:rsidRDefault="006A5411" w:rsidP="00D02540">
            <w:pPr>
              <w:pStyle w:val="TAL"/>
              <w:rPr>
                <w:rFonts w:eastAsia="SimSun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138B7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PRB bundling size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98F90" w14:textId="77777777" w:rsidR="006A5411" w:rsidRDefault="006A5411" w:rsidP="00D02540">
            <w:pPr>
              <w:pStyle w:val="TAC"/>
              <w:rPr>
                <w:rFonts w:eastAsia="SimSun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53AEF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 xml:space="preserve">2 </w:t>
            </w:r>
          </w:p>
        </w:tc>
      </w:tr>
      <w:tr w:rsidR="006A5411" w14:paraId="35423A10" w14:textId="77777777" w:rsidTr="00D02540">
        <w:tc>
          <w:tcPr>
            <w:tcW w:w="1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19AB41" w14:textId="77777777" w:rsidR="006A5411" w:rsidRDefault="006A5411" w:rsidP="00D02540">
            <w:pPr>
              <w:pStyle w:val="TAL"/>
              <w:rPr>
                <w:rFonts w:eastAsia="SimSun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BD1F3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Resource allocation type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24281" w14:textId="77777777" w:rsidR="006A5411" w:rsidRDefault="006A5411" w:rsidP="00D02540">
            <w:pPr>
              <w:pStyle w:val="TAC"/>
              <w:rPr>
                <w:rFonts w:eastAsia="SimSun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DFF92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0</w:t>
            </w:r>
          </w:p>
        </w:tc>
      </w:tr>
      <w:tr w:rsidR="006A5411" w14:paraId="29BB2D1A" w14:textId="77777777" w:rsidTr="00D02540">
        <w:tc>
          <w:tcPr>
            <w:tcW w:w="1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BA503A" w14:textId="77777777" w:rsidR="006A5411" w:rsidRDefault="006A5411" w:rsidP="00D02540">
            <w:pPr>
              <w:pStyle w:val="TAL"/>
              <w:rPr>
                <w:rFonts w:eastAsia="SimSun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4A7CC" w14:textId="77777777" w:rsidR="006A5411" w:rsidRDefault="006A5411" w:rsidP="00D02540">
            <w:pPr>
              <w:pStyle w:val="TAL"/>
              <w:rPr>
                <w:szCs w:val="22"/>
              </w:rPr>
            </w:pPr>
            <w:r>
              <w:rPr>
                <w:rFonts w:eastAsia="SimSun"/>
              </w:rPr>
              <w:t>RBG size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61812" w14:textId="77777777" w:rsidR="006A5411" w:rsidRDefault="006A5411" w:rsidP="00D02540">
            <w:pPr>
              <w:pStyle w:val="TAC"/>
              <w:rPr>
                <w:rFonts w:eastAsia="SimSun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65803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Config2</w:t>
            </w:r>
          </w:p>
        </w:tc>
      </w:tr>
      <w:tr w:rsidR="006A5411" w14:paraId="5F1C30D5" w14:textId="77777777" w:rsidTr="00D02540">
        <w:tc>
          <w:tcPr>
            <w:tcW w:w="1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BE1943" w14:textId="77777777" w:rsidR="006A5411" w:rsidRDefault="006A5411" w:rsidP="00D02540">
            <w:pPr>
              <w:pStyle w:val="TAL"/>
              <w:rPr>
                <w:rFonts w:eastAsia="SimSun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BD882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VRB-to-PRB mapping type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DE3C5" w14:textId="77777777" w:rsidR="006A5411" w:rsidRDefault="006A5411" w:rsidP="00D02540">
            <w:pPr>
              <w:pStyle w:val="TAC"/>
              <w:rPr>
                <w:rFonts w:eastAsia="SimSun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7CFD0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Non-interleaved</w:t>
            </w:r>
          </w:p>
        </w:tc>
      </w:tr>
      <w:tr w:rsidR="006A5411" w14:paraId="10944AAF" w14:textId="77777777" w:rsidTr="00D02540">
        <w:tc>
          <w:tcPr>
            <w:tcW w:w="1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A4627" w14:textId="77777777" w:rsidR="006A5411" w:rsidRDefault="006A5411" w:rsidP="00D02540">
            <w:pPr>
              <w:pStyle w:val="TAL"/>
              <w:rPr>
                <w:rFonts w:eastAsia="SimSun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219C9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VRB-to-PRB mapping interleaver bundle size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42922" w14:textId="77777777" w:rsidR="006A5411" w:rsidRDefault="006A5411" w:rsidP="00D02540">
            <w:pPr>
              <w:pStyle w:val="TAC"/>
              <w:rPr>
                <w:rFonts w:eastAsia="SimSun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AD397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6A5411" w14:paraId="57FF6339" w14:textId="77777777" w:rsidTr="00D02540"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01D4BF" w14:textId="77777777" w:rsidR="006A5411" w:rsidRDefault="006A5411" w:rsidP="00D02540">
            <w:pPr>
              <w:pStyle w:val="TAL"/>
              <w:rPr>
                <w:rFonts w:eastAsia="SimSun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B6D90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DMRS Type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726C5" w14:textId="77777777" w:rsidR="006A5411" w:rsidRDefault="006A5411" w:rsidP="00D02540">
            <w:pPr>
              <w:pStyle w:val="TAC"/>
              <w:rPr>
                <w:rFonts w:eastAsia="SimSun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73E57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1</w:t>
            </w:r>
          </w:p>
        </w:tc>
      </w:tr>
      <w:tr w:rsidR="006A5411" w14:paraId="67216E17" w14:textId="77777777" w:rsidTr="00D02540">
        <w:tc>
          <w:tcPr>
            <w:tcW w:w="1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8E76D1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DMRS configuration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12C75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Position of the first DM-RS for downlink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35A26" w14:textId="77777777" w:rsidR="006A5411" w:rsidRDefault="006A5411" w:rsidP="00D02540">
            <w:pPr>
              <w:pStyle w:val="TAC"/>
              <w:rPr>
                <w:rFonts w:eastAsia="SimSun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62EE2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3</w:t>
            </w:r>
          </w:p>
        </w:tc>
      </w:tr>
      <w:tr w:rsidR="006A5411" w14:paraId="5FA63EEE" w14:textId="77777777" w:rsidTr="00D02540">
        <w:tc>
          <w:tcPr>
            <w:tcW w:w="1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8947F8" w14:textId="77777777" w:rsidR="006A5411" w:rsidRDefault="006A5411" w:rsidP="00D02540">
            <w:pPr>
              <w:pStyle w:val="TAL"/>
              <w:rPr>
                <w:rFonts w:eastAsia="SimSun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A9FE1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additional DMRS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449B6" w14:textId="77777777" w:rsidR="006A5411" w:rsidRDefault="006A5411" w:rsidP="00D02540">
            <w:pPr>
              <w:pStyle w:val="TAC"/>
              <w:rPr>
                <w:rFonts w:eastAsia="SimSun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CB631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6A5411" w14:paraId="4133D7B2" w14:textId="77777777" w:rsidTr="00D02540">
        <w:tc>
          <w:tcPr>
            <w:tcW w:w="1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91518" w14:textId="77777777" w:rsidR="006A5411" w:rsidRDefault="006A5411" w:rsidP="00D02540">
            <w:pPr>
              <w:pStyle w:val="TAL"/>
              <w:rPr>
                <w:rFonts w:eastAsia="SimSun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AEB05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70C97" w14:textId="77777777" w:rsidR="006A5411" w:rsidRDefault="006A5411" w:rsidP="00D02540">
            <w:pPr>
              <w:pStyle w:val="TAC"/>
              <w:rPr>
                <w:rFonts w:eastAsia="SimSun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AB44E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6A5411" w14:paraId="2A40DB8A" w14:textId="77777777" w:rsidTr="00D02540"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E6ACD1" w14:textId="77777777" w:rsidR="006A5411" w:rsidRDefault="006A5411" w:rsidP="00D02540">
            <w:pPr>
              <w:pStyle w:val="TAL"/>
              <w:rPr>
                <w:rFonts w:eastAsia="SimSun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0BB79" w14:textId="77777777" w:rsidR="006A5411" w:rsidRDefault="006A5411" w:rsidP="00D02540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LTE carrier centre subcarrier location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4DA03" w14:textId="77777777" w:rsidR="006A5411" w:rsidRDefault="006A5411" w:rsidP="00D02540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C82BF" w14:textId="77777777" w:rsidR="006A5411" w:rsidRDefault="006A5411" w:rsidP="00D0254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Same as NR carrier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</w:rPr>
              <w:t>centre subcarrier location</w:t>
            </w:r>
          </w:p>
        </w:tc>
      </w:tr>
      <w:tr w:rsidR="006A5411" w14:paraId="37D5ECBD" w14:textId="77777777" w:rsidTr="00D02540">
        <w:tc>
          <w:tcPr>
            <w:tcW w:w="1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33043E" w14:textId="77777777" w:rsidR="006A5411" w:rsidRDefault="006A5411" w:rsidP="00D02540">
            <w:pPr>
              <w:pStyle w:val="TAL"/>
              <w:rPr>
                <w:rFonts w:eastAsia="SimSun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68075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LTE carrier BW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B02B7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MHz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3E3C6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</w:t>
            </w:r>
          </w:p>
        </w:tc>
      </w:tr>
      <w:tr w:rsidR="006A5411" w14:paraId="22562290" w14:textId="77777777" w:rsidTr="00D02540">
        <w:tc>
          <w:tcPr>
            <w:tcW w:w="1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4E7D5E9" w14:textId="77777777" w:rsidR="006A5411" w:rsidRDefault="006A5411" w:rsidP="00D0254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CRS for rate matching (Note 1)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60C3B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antenna ports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0234E" w14:textId="77777777" w:rsidR="006A5411" w:rsidRDefault="006A5411" w:rsidP="00D02540">
            <w:pPr>
              <w:pStyle w:val="TAC"/>
              <w:rPr>
                <w:rFonts w:eastAsia="SimSun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72228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</w:t>
            </w:r>
          </w:p>
        </w:tc>
      </w:tr>
      <w:tr w:rsidR="006A5411" w14:paraId="23721591" w14:textId="77777777" w:rsidTr="00D02540">
        <w:tc>
          <w:tcPr>
            <w:tcW w:w="1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8B378" w14:textId="77777777" w:rsidR="006A5411" w:rsidRDefault="006A5411" w:rsidP="00D0254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9F588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v-shift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D54AD" w14:textId="77777777" w:rsidR="006A5411" w:rsidRDefault="006A5411" w:rsidP="00D02540">
            <w:pPr>
              <w:pStyle w:val="TAC"/>
              <w:rPr>
                <w:rFonts w:eastAsia="SimSun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62479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</w:tr>
      <w:tr w:rsidR="006A5411" w14:paraId="72AF0FA8" w14:textId="77777777" w:rsidTr="00D02540">
        <w:tc>
          <w:tcPr>
            <w:tcW w:w="5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22CD2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HARQ Processes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E69A0" w14:textId="77777777" w:rsidR="006A5411" w:rsidRDefault="006A5411" w:rsidP="00D02540">
            <w:pPr>
              <w:pStyle w:val="TAC"/>
              <w:rPr>
                <w:rFonts w:eastAsia="SimSun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70A33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</w:t>
            </w:r>
          </w:p>
        </w:tc>
      </w:tr>
      <w:tr w:rsidR="006A5411" w14:paraId="6A3E5C0B" w14:textId="77777777" w:rsidTr="00D02540">
        <w:tc>
          <w:tcPr>
            <w:tcW w:w="5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884A9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61F23" w14:textId="77777777" w:rsidR="006A5411" w:rsidRDefault="006A5411" w:rsidP="00D02540">
            <w:pPr>
              <w:pStyle w:val="TAC"/>
              <w:rPr>
                <w:rFonts w:eastAsia="SimSun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55018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6A5411" w14:paraId="319D065A" w14:textId="77777777" w:rsidTr="00D02540">
        <w:tc>
          <w:tcPr>
            <w:tcW w:w="96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DFC17" w14:textId="77777777" w:rsidR="006A5411" w:rsidRDefault="006A5411" w:rsidP="00D02540">
            <w:pPr>
              <w:pStyle w:val="TAN"/>
            </w:pPr>
            <w:r>
              <w:rPr>
                <w:rFonts w:eastAsia="SimSun"/>
                <w:lang w:eastAsia="zh-CN"/>
              </w:rPr>
              <w:t>Note 1: No MBSFN is configured on LTE carrier</w:t>
            </w:r>
          </w:p>
        </w:tc>
      </w:tr>
    </w:tbl>
    <w:p w14:paraId="7009783E" w14:textId="77777777" w:rsidR="006A5411" w:rsidRDefault="006A5411" w:rsidP="006A5411">
      <w:pPr>
        <w:rPr>
          <w:rFonts w:eastAsia="SimSun"/>
        </w:rPr>
      </w:pPr>
    </w:p>
    <w:p w14:paraId="3656E2A7" w14:textId="77777777" w:rsidR="006A5411" w:rsidRDefault="006A5411" w:rsidP="006A5411">
      <w:pPr>
        <w:pStyle w:val="TH"/>
      </w:pPr>
      <w:r>
        <w:t>Table 5.2.2.1.</w:t>
      </w:r>
      <w:r>
        <w:rPr>
          <w:lang w:eastAsia="zh-CN"/>
        </w:rPr>
        <w:t>4</w:t>
      </w:r>
      <w:r>
        <w:t>.0-3: Minimum performance for Rank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43"/>
        <w:gridCol w:w="1531"/>
        <w:gridCol w:w="1111"/>
        <w:gridCol w:w="1150"/>
        <w:gridCol w:w="1436"/>
        <w:gridCol w:w="1542"/>
        <w:gridCol w:w="1455"/>
        <w:gridCol w:w="796"/>
      </w:tblGrid>
      <w:tr w:rsidR="006A5411" w14:paraId="34ECEDB3" w14:textId="77777777" w:rsidTr="00D02540">
        <w:trPr>
          <w:cantSplit/>
          <w:jc w:val="center"/>
        </w:trPr>
        <w:tc>
          <w:tcPr>
            <w:tcW w:w="6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41EB86" w14:textId="77777777" w:rsidR="006A5411" w:rsidRDefault="006A5411" w:rsidP="00D0254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Test num.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F538C5" w14:textId="77777777" w:rsidR="006A5411" w:rsidRDefault="006A5411" w:rsidP="00D0254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Reference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</w:rPr>
              <w:t>channel</w:t>
            </w:r>
          </w:p>
        </w:tc>
        <w:tc>
          <w:tcPr>
            <w:tcW w:w="1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8F7CD0" w14:textId="77777777" w:rsidR="006A5411" w:rsidRDefault="006A5411" w:rsidP="00D0254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Bandwidth (MHz) / Subcarrier spacing (kHz)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B40797" w14:textId="77777777" w:rsidR="006A5411" w:rsidRDefault="006A5411" w:rsidP="00D02540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Modulation format</w:t>
            </w:r>
            <w:r>
              <w:rPr>
                <w:rFonts w:eastAsia="SimSun"/>
                <w:lang w:eastAsia="zh-CN"/>
              </w:rPr>
              <w:t xml:space="preserve"> and code rate</w:t>
            </w:r>
          </w:p>
        </w:tc>
        <w:tc>
          <w:tcPr>
            <w:tcW w:w="14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93F60A" w14:textId="77777777" w:rsidR="006A5411" w:rsidRDefault="006A5411" w:rsidP="00D02540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Propagation condition</w:t>
            </w:r>
            <w:r>
              <w:rPr>
                <w:rFonts w:eastAsia="SimSun"/>
                <w:lang w:eastAsia="zh-CN"/>
              </w:rPr>
              <w:t xml:space="preserve"> </w:t>
            </w:r>
          </w:p>
        </w:tc>
        <w:tc>
          <w:tcPr>
            <w:tcW w:w="1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528A5E" w14:textId="77777777" w:rsidR="006A5411" w:rsidRDefault="006A5411" w:rsidP="00D0254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Correlation matrix and antenna configuration</w:t>
            </w:r>
          </w:p>
        </w:tc>
        <w:tc>
          <w:tcPr>
            <w:tcW w:w="2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92FC7C" w14:textId="77777777" w:rsidR="006A5411" w:rsidRDefault="006A5411" w:rsidP="00D0254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Reference value</w:t>
            </w:r>
          </w:p>
        </w:tc>
      </w:tr>
      <w:tr w:rsidR="006A5411" w14:paraId="5D6237F4" w14:textId="77777777" w:rsidTr="00D02540">
        <w:trPr>
          <w:cantSplit/>
          <w:jc w:val="center"/>
        </w:trPr>
        <w:tc>
          <w:tcPr>
            <w:tcW w:w="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67BEE7" w14:textId="77777777" w:rsidR="006A5411" w:rsidRDefault="006A5411" w:rsidP="00D02540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135359" w14:textId="77777777" w:rsidR="006A5411" w:rsidRDefault="006A5411" w:rsidP="00D02540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71565A" w14:textId="77777777" w:rsidR="006A5411" w:rsidRDefault="006A5411" w:rsidP="00D02540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0A7477" w14:textId="77777777" w:rsidR="006A5411" w:rsidRDefault="006A5411" w:rsidP="00D02540">
            <w:pPr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22D4CB" w14:textId="77777777" w:rsidR="006A5411" w:rsidRDefault="006A5411" w:rsidP="00D02540">
            <w:pPr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4A483D" w14:textId="77777777" w:rsidR="006A5411" w:rsidRDefault="006A5411" w:rsidP="00D02540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C2137D" w14:textId="77777777" w:rsidR="006A5411" w:rsidRDefault="006A5411" w:rsidP="00D0254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Fraction of maximum throughput (%)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729F9E" w14:textId="77777777" w:rsidR="006A5411" w:rsidRDefault="006A5411" w:rsidP="00D0254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SNR (dB)</w:t>
            </w:r>
          </w:p>
        </w:tc>
      </w:tr>
      <w:tr w:rsidR="006A5411" w14:paraId="5757525A" w14:textId="77777777" w:rsidTr="00D02540">
        <w:trPr>
          <w:cantSplit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097764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lastRenderedPageBreak/>
              <w:t>1-1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35F273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R.PDSCH.1-7.1 FDD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A2E551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 / 15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442F77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QPSK, 0.30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DDB64E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A7B285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x2, ULA Low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784640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2BC5FE" w14:textId="77777777" w:rsidR="006A5411" w:rsidRDefault="006A5411" w:rsidP="00D0254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-</w:t>
            </w:r>
            <w:r>
              <w:rPr>
                <w:rFonts w:eastAsia="SimSun"/>
                <w:lang w:eastAsia="zh-CN"/>
              </w:rPr>
              <w:t>1.0</w:t>
            </w:r>
          </w:p>
        </w:tc>
      </w:tr>
      <w:tr w:rsidR="006A5411" w14:paraId="26DB2737" w14:textId="77777777" w:rsidTr="00D02540">
        <w:trPr>
          <w:cantSplit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FF1F8F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6A9B20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R.PDSCH.1-7.2 FDD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CDDCDD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 / 15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9ED3A4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QPSK, 0.30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2A0DC0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5E4A0D" w14:textId="77777777" w:rsidR="006A5411" w:rsidRDefault="006A5411" w:rsidP="00D0254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x2, ULA Low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4BC39E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9C57A5" w14:textId="77777777" w:rsidR="006A5411" w:rsidRDefault="006A5411" w:rsidP="00D0254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-</w:t>
            </w:r>
            <w:r>
              <w:rPr>
                <w:rFonts w:eastAsia="SimSun"/>
                <w:lang w:eastAsia="zh-CN"/>
              </w:rPr>
              <w:t>1.0</w:t>
            </w:r>
          </w:p>
        </w:tc>
      </w:tr>
    </w:tbl>
    <w:p w14:paraId="407C2D64" w14:textId="77777777" w:rsidR="006A5411" w:rsidRDefault="006A5411" w:rsidP="006A5411"/>
    <w:p w14:paraId="76E628F2" w14:textId="77777777" w:rsidR="006A5411" w:rsidRDefault="006A5411" w:rsidP="006A5411">
      <w:r>
        <w:t>The normative reference for this requirement is TS 38.101-4 [5], clause 5.2.2.1.4.</w:t>
      </w:r>
    </w:p>
    <w:p w14:paraId="76BDC106" w14:textId="77777777" w:rsidR="006A5411" w:rsidRDefault="006A5411" w:rsidP="006A5411">
      <w:pPr>
        <w:pStyle w:val="H6"/>
      </w:pPr>
      <w:bookmarkStart w:id="19" w:name="_Toc27479429"/>
      <w:bookmarkStart w:id="20" w:name="_Toc36058616"/>
      <w:bookmarkStart w:id="21" w:name="_Toc44067539"/>
      <w:bookmarkStart w:id="22" w:name="_Toc52716463"/>
      <w:bookmarkStart w:id="23" w:name="_Toc58239105"/>
      <w:bookmarkStart w:id="24" w:name="_Toc68246687"/>
      <w:bookmarkStart w:id="25" w:name="_Toc75789947"/>
      <w:bookmarkStart w:id="26" w:name="_Toc84264577"/>
      <w:bookmarkStart w:id="27" w:name="_Toc90560702"/>
      <w:r>
        <w:t>5.2.2.1.4_1</w:t>
      </w:r>
      <w:r>
        <w:rPr>
          <w:lang w:eastAsia="zh-CN"/>
        </w:rPr>
        <w:tab/>
        <w:t xml:space="preserve">2Rx FDD FR1 PDSCH Mapping Type A and LTE-NR coexistence performance - </w:t>
      </w:r>
      <w:r>
        <w:t>4</w:t>
      </w:r>
      <w:r>
        <w:rPr>
          <w:lang w:eastAsia="zh-CN"/>
        </w:rPr>
        <w:t>x2 MIMO with baseline receiver for both SA and NSA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68A2FFC9" w14:textId="77777777" w:rsidR="006A5411" w:rsidRDefault="006A5411" w:rsidP="006A5411">
      <w:pPr>
        <w:pStyle w:val="H6"/>
      </w:pPr>
      <w:r>
        <w:t>5.2.2.1.4_1.1</w:t>
      </w:r>
      <w:r>
        <w:tab/>
        <w:t>Test purpose</w:t>
      </w:r>
    </w:p>
    <w:p w14:paraId="503B9E8E" w14:textId="77777777" w:rsidR="006A5411" w:rsidRDefault="006A5411" w:rsidP="006A5411">
      <w:r>
        <w:t>To verify the Verify the PDSCH mapping Type A normal performance under 2 receive antenna conditions with CRS rate matching configured.</w:t>
      </w:r>
    </w:p>
    <w:p w14:paraId="1A3E93F1" w14:textId="77777777" w:rsidR="006A5411" w:rsidRDefault="006A5411" w:rsidP="006A5411">
      <w:pPr>
        <w:pStyle w:val="H6"/>
      </w:pPr>
      <w:r>
        <w:t>5.2.2.1.4_1.2</w:t>
      </w:r>
      <w:r>
        <w:tab/>
        <w:t>Test applicability</w:t>
      </w:r>
    </w:p>
    <w:p w14:paraId="6DBE3CAB" w14:textId="77777777" w:rsidR="006A5411" w:rsidRDefault="006A5411" w:rsidP="006A5411">
      <w:r>
        <w:t xml:space="preserve">Test 1-1 applies to all types of NR UE release 15 and forward supporting capability IE </w:t>
      </w:r>
      <w:r>
        <w:rPr>
          <w:i/>
          <w:iCs/>
        </w:rPr>
        <w:t>rateMatchingLTE-CRS</w:t>
      </w:r>
      <w:r>
        <w:rPr>
          <w:i/>
          <w:lang w:eastAsia="zh-CN"/>
        </w:rPr>
        <w:t xml:space="preserve"> </w:t>
      </w:r>
      <w:r>
        <w:rPr>
          <w:iCs/>
          <w:lang w:eastAsia="zh-CN"/>
        </w:rPr>
        <w:t>but not supporting</w:t>
      </w:r>
      <w:r>
        <w:t xml:space="preserve"> capability IE</w:t>
      </w:r>
      <w:r>
        <w:rPr>
          <w:iCs/>
          <w:lang w:eastAsia="zh-CN"/>
        </w:rPr>
        <w:t xml:space="preserve"> </w:t>
      </w:r>
      <w:r>
        <w:rPr>
          <w:i/>
          <w:lang w:eastAsia="zh-CN"/>
        </w:rPr>
        <w:t>additionalDMRS-DL-Alt</w:t>
      </w:r>
      <w:r>
        <w:t>.</w:t>
      </w:r>
    </w:p>
    <w:p w14:paraId="362A6E33" w14:textId="77777777" w:rsidR="006A5411" w:rsidRDefault="006A5411" w:rsidP="006A5411">
      <w:r>
        <w:t xml:space="preserve">Test1-1 also applies to all types of EUTRA UE release 15 and forward supporting EN-DC and capability IE </w:t>
      </w:r>
      <w:r>
        <w:rPr>
          <w:i/>
          <w:iCs/>
        </w:rPr>
        <w:t>rateMatchingLTE-CRS</w:t>
      </w:r>
      <w:r>
        <w:rPr>
          <w:iCs/>
          <w:lang w:eastAsia="zh-CN"/>
        </w:rPr>
        <w:t xml:space="preserve"> but not supporting </w:t>
      </w:r>
      <w:r>
        <w:t xml:space="preserve">capability IE </w:t>
      </w:r>
      <w:r>
        <w:rPr>
          <w:i/>
          <w:lang w:eastAsia="zh-CN"/>
        </w:rPr>
        <w:t>additionalDMRS-DL-Alt</w:t>
      </w:r>
      <w:r>
        <w:t>.</w:t>
      </w:r>
    </w:p>
    <w:p w14:paraId="14D25A98" w14:textId="77777777" w:rsidR="006A5411" w:rsidRDefault="006A5411" w:rsidP="006A5411">
      <w:r>
        <w:t xml:space="preserve">Test 1-2 applies to all types of NR UE release 15 and forward supporting capability IE </w:t>
      </w:r>
      <w:r>
        <w:rPr>
          <w:i/>
          <w:lang w:eastAsia="zh-CN"/>
        </w:rPr>
        <w:t xml:space="preserve">additionalDMRS-DL-Alt </w:t>
      </w:r>
      <w:r>
        <w:rPr>
          <w:iCs/>
          <w:lang w:eastAsia="zh-CN"/>
        </w:rPr>
        <w:t>and</w:t>
      </w:r>
      <w:r>
        <w:t xml:space="preserve"> </w:t>
      </w:r>
      <w:r>
        <w:rPr>
          <w:i/>
          <w:iCs/>
        </w:rPr>
        <w:t>rateMatchingLTE-CRS</w:t>
      </w:r>
      <w:r>
        <w:t>.</w:t>
      </w:r>
    </w:p>
    <w:p w14:paraId="64EA384E" w14:textId="77777777" w:rsidR="006A5411" w:rsidRDefault="006A5411" w:rsidP="006A5411">
      <w:r>
        <w:t xml:space="preserve">Test 1-2 also applies to all types of EUTRA UE release 15 and forward supporting EN-DC and capability IE </w:t>
      </w:r>
      <w:r>
        <w:rPr>
          <w:i/>
          <w:lang w:eastAsia="zh-CN"/>
        </w:rPr>
        <w:t xml:space="preserve">additionalDMRS-DL-Alt </w:t>
      </w:r>
      <w:r>
        <w:rPr>
          <w:iCs/>
          <w:lang w:eastAsia="zh-CN"/>
        </w:rPr>
        <w:t>and</w:t>
      </w:r>
      <w:r>
        <w:t xml:space="preserve"> </w:t>
      </w:r>
      <w:r>
        <w:rPr>
          <w:i/>
          <w:iCs/>
        </w:rPr>
        <w:t>rateMatchingLTE-CRS</w:t>
      </w:r>
      <w:r>
        <w:t>.</w:t>
      </w:r>
    </w:p>
    <w:p w14:paraId="087F064B" w14:textId="77777777" w:rsidR="006A5411" w:rsidRDefault="006A5411" w:rsidP="006A5411">
      <w:pPr>
        <w:pStyle w:val="H6"/>
      </w:pPr>
      <w:r>
        <w:t>5.2.2.1.4_1.3</w:t>
      </w:r>
      <w:r>
        <w:tab/>
        <w:t>Test description</w:t>
      </w:r>
    </w:p>
    <w:p w14:paraId="0C212BB0" w14:textId="77777777" w:rsidR="006A5411" w:rsidRDefault="006A5411" w:rsidP="006A5411">
      <w:pPr>
        <w:pStyle w:val="H6"/>
      </w:pPr>
      <w:r>
        <w:t>5.2.2.1.4_1.3.1</w:t>
      </w:r>
      <w:r>
        <w:tab/>
        <w:t>Initial conditions</w:t>
      </w:r>
    </w:p>
    <w:p w14:paraId="6F95BA81" w14:textId="77777777" w:rsidR="006A5411" w:rsidRDefault="006A5411" w:rsidP="006A5411">
      <w:r>
        <w:t>Initial conditions are a set of test configurations the UE needs to be tested in and the steps for the SS to take with the UE to reach the correct measurement state.</w:t>
      </w:r>
    </w:p>
    <w:p w14:paraId="5E20D036" w14:textId="77777777" w:rsidR="006A5411" w:rsidRDefault="006A5411" w:rsidP="006A5411">
      <w:r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2BE09072" w14:textId="77777777" w:rsidR="006A5411" w:rsidRDefault="006A5411" w:rsidP="006A5411">
      <w:r>
        <w:t>Configurations of PDSCH and PDCCH before measurement are specified in Annex C.</w:t>
      </w:r>
    </w:p>
    <w:p w14:paraId="61121D4F" w14:textId="77777777" w:rsidR="006A5411" w:rsidRDefault="006A5411" w:rsidP="006A5411">
      <w:r>
        <w:t>Test Environment: Normal, as defined in TS 38.508-1 [6] clause 4.1.</w:t>
      </w:r>
    </w:p>
    <w:p w14:paraId="0EFB4CE0" w14:textId="77777777" w:rsidR="006A5411" w:rsidRDefault="006A5411" w:rsidP="006A5411">
      <w:r>
        <w:t>Frequencies to be tested: Mid Range, as defined in TS 38.508-1 [6] clause 5.2.2.</w:t>
      </w:r>
    </w:p>
    <w:p w14:paraId="59C0D370" w14:textId="77777777" w:rsidR="006A5411" w:rsidRDefault="006A5411" w:rsidP="006A5411">
      <w:r>
        <w:t>For EN-DC within FR1 operation, setup the LTE link according to Annex D</w:t>
      </w:r>
    </w:p>
    <w:p w14:paraId="557C5404" w14:textId="77777777" w:rsidR="006A5411" w:rsidRDefault="006A5411" w:rsidP="006A5411">
      <w:pPr>
        <w:pStyle w:val="B1"/>
      </w:pPr>
      <w:r>
        <w:t>1.</w:t>
      </w:r>
      <w:r>
        <w:tab/>
        <w:t>Connect the SS, the faders and AWGN noise source to the UE antenna connectors as shown in TS 38.508-1 [6] Annex A, in Figure A.3.1.7.6 for TE diagram and section A.3.2.3 for UE diagram.</w:t>
      </w:r>
    </w:p>
    <w:p w14:paraId="1DAFFF9D" w14:textId="77777777" w:rsidR="006A5411" w:rsidRDefault="006A5411" w:rsidP="006A5411">
      <w:pPr>
        <w:pStyle w:val="B1"/>
      </w:pPr>
      <w:r>
        <w:t>2.</w:t>
      </w:r>
      <w:r>
        <w:tab/>
        <w:t>The parameter settings for the cell are set up according to Table 5.2-1, Table 5.2.2.1.4.0-2 and Table 5.2.2.1.4.0-3 as appropriate.</w:t>
      </w:r>
    </w:p>
    <w:p w14:paraId="03EDDB91" w14:textId="77777777" w:rsidR="006A5411" w:rsidRDefault="006A5411" w:rsidP="006A5411">
      <w:pPr>
        <w:pStyle w:val="B1"/>
      </w:pPr>
      <w:r>
        <w:t>3.</w:t>
      </w:r>
      <w:r>
        <w:tab/>
        <w:t>Downlink signals for NR cell are initially set up according to Annexes C.0, C.1, C.2 and uplink signals according to Annexes G.0, G.1, G.2, G.3.1 of TS 38.521-1 [7].</w:t>
      </w:r>
    </w:p>
    <w:p w14:paraId="570CFFA0" w14:textId="77777777" w:rsidR="006A5411" w:rsidRDefault="006A5411" w:rsidP="006A5411">
      <w:pPr>
        <w:pStyle w:val="B1"/>
      </w:pPr>
      <w:r>
        <w:t>4.</w:t>
      </w:r>
      <w:r>
        <w:tab/>
        <w:t>Propagation conditions are set according to Annex B.0.</w:t>
      </w:r>
    </w:p>
    <w:p w14:paraId="28B76E93" w14:textId="77777777" w:rsidR="006A5411" w:rsidRDefault="006A5411" w:rsidP="006A5411">
      <w:pPr>
        <w:pStyle w:val="B1"/>
      </w:pPr>
      <w:r>
        <w:t>5.</w:t>
      </w:r>
      <w:r>
        <w:tab/>
        <w:t xml:space="preserve">Ensure the UE is in state RRC_CONNECTED with generic procedure parameters Connectivity NR for SA with </w:t>
      </w:r>
      <w:r>
        <w:rPr>
          <w:i/>
          <w:iCs/>
        </w:rPr>
        <w:t>Connected without release On,</w:t>
      </w:r>
      <w:r>
        <w:t xml:space="preserve"> Test Mode</w:t>
      </w:r>
      <w:r>
        <w:rPr>
          <w:i/>
          <w:iCs/>
        </w:rPr>
        <w:t xml:space="preserve"> On </w:t>
      </w:r>
      <w:r>
        <w:t xml:space="preserve">or EN-DC, DC bearer </w:t>
      </w:r>
      <w:r>
        <w:rPr>
          <w:i/>
          <w:iCs/>
        </w:rPr>
        <w:t>MCG</w:t>
      </w:r>
      <w:r>
        <w:t xml:space="preserve"> and </w:t>
      </w:r>
      <w:r>
        <w:rPr>
          <w:i/>
          <w:iCs/>
        </w:rPr>
        <w:t>SCG, Connected without release On</w:t>
      </w:r>
      <w:r>
        <w:rPr>
          <w:i/>
        </w:rPr>
        <w:t xml:space="preserve">, Test Mode </w:t>
      </w:r>
      <w:r>
        <w:t>On</w:t>
      </w:r>
      <w:r>
        <w:rPr>
          <w:i/>
          <w:iCs/>
        </w:rPr>
        <w:t xml:space="preserve">, </w:t>
      </w:r>
      <w:r>
        <w:t>for NSA according to TS 38.508-1 [6] clause 4.5. Message contents are defined in clause 5.2.2.1.4_1.3.3.</w:t>
      </w:r>
    </w:p>
    <w:p w14:paraId="2019C1E4" w14:textId="77777777" w:rsidR="006A5411" w:rsidRDefault="006A5411" w:rsidP="006A5411">
      <w:pPr>
        <w:pStyle w:val="H6"/>
      </w:pPr>
      <w:r>
        <w:lastRenderedPageBreak/>
        <w:t>5.2.2.1.4_1.3.2</w:t>
      </w:r>
      <w:r>
        <w:tab/>
        <w:t>Test procedure</w:t>
      </w:r>
    </w:p>
    <w:p w14:paraId="172FFC0E" w14:textId="77777777" w:rsidR="006A5411" w:rsidRDefault="006A5411" w:rsidP="006A5411">
      <w:pPr>
        <w:pStyle w:val="B1"/>
      </w:pPr>
      <w:r>
        <w:t>1.</w:t>
      </w:r>
      <w:r>
        <w:tab/>
        <w:t>SS transmits PDSCH via PDCCH DCI format 1_1 for C_RNTI to transmit the DL RMC according to Table 5.2.2.1.4.0-3. The SS sends downlink MAC padding bits on the DL RMC.</w:t>
      </w:r>
    </w:p>
    <w:p w14:paraId="26E56FB7" w14:textId="77777777" w:rsidR="006A5411" w:rsidRDefault="006A5411" w:rsidP="006A5411">
      <w:pPr>
        <w:pStyle w:val="B1"/>
      </w:pPr>
      <w:r>
        <w:t>2.</w:t>
      </w:r>
      <w:r>
        <w:tab/>
        <w:t>Set the parameters of the bandwidth, MCS, reference channel, the propagation condition, the correlation matrix and the SNR according to Table 5.2.2.1.4_1.3.4-1.</w:t>
      </w:r>
    </w:p>
    <w:p w14:paraId="4AFB9606" w14:textId="77777777" w:rsidR="006A5411" w:rsidRDefault="006A5411" w:rsidP="006A5411">
      <w:pPr>
        <w:pStyle w:val="B1"/>
      </w:pPr>
      <w:r>
        <w:t>3.</w:t>
      </w:r>
      <w:r>
        <w:tab/>
        <w:t>Measure the average throughput for a duration sufficient to achieve statistical significance according to Annex G clause G.1.5. Count the number of NACKs, ACKs and statDTXs on the UL during each subtest and decide pass or fail according to Table G.1.5-1 in Annex G clause G.1.5.</w:t>
      </w:r>
    </w:p>
    <w:p w14:paraId="30B73627" w14:textId="77777777" w:rsidR="006A5411" w:rsidRDefault="006A5411" w:rsidP="006A5411">
      <w:pPr>
        <w:pStyle w:val="H6"/>
        <w:rPr>
          <w:lang w:val="fr-FR"/>
        </w:rPr>
      </w:pPr>
      <w:r>
        <w:rPr>
          <w:lang w:val="fr-FR"/>
        </w:rPr>
        <w:t>5.2.2.1.4_1.3.3</w:t>
      </w:r>
      <w:r>
        <w:rPr>
          <w:lang w:val="fr-FR"/>
        </w:rPr>
        <w:tab/>
        <w:t>Message contents</w:t>
      </w:r>
    </w:p>
    <w:p w14:paraId="7FA54510" w14:textId="77777777" w:rsidR="006A5411" w:rsidRDefault="006A5411" w:rsidP="006A5411">
      <w:pPr>
        <w:pStyle w:val="H6"/>
        <w:rPr>
          <w:lang w:val="fr-FR"/>
        </w:rPr>
      </w:pPr>
      <w:r>
        <w:rPr>
          <w:lang w:val="fr-FR"/>
        </w:rPr>
        <w:t>5.2.2.1.4_1.3.3_1</w:t>
      </w:r>
      <w:r>
        <w:rPr>
          <w:lang w:val="fr-FR"/>
        </w:rPr>
        <w:tab/>
        <w:t>Message exceptions for SA</w:t>
      </w:r>
    </w:p>
    <w:p w14:paraId="02578149" w14:textId="77777777" w:rsidR="006A5411" w:rsidRDefault="006A5411" w:rsidP="006A5411">
      <w:r>
        <w:t>As defined in clause 5.4.2 of TS 38.508-1 [6] with the following exceptions:</w:t>
      </w:r>
    </w:p>
    <w:p w14:paraId="72077468" w14:textId="77777777" w:rsidR="006A5411" w:rsidRDefault="006A5411" w:rsidP="006A5411">
      <w:pPr>
        <w:pStyle w:val="TH"/>
      </w:pPr>
      <w:r>
        <w:t>Table 5.2.2.1.4_1.3.3_1-1: PDSCH-TimeDomainResourceAllocationList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6A5411" w14:paraId="4300B189" w14:textId="77777777" w:rsidTr="00D02540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99E0A" w14:textId="77777777" w:rsidR="006A5411" w:rsidRDefault="006A5411" w:rsidP="00D02540">
            <w:pPr>
              <w:pStyle w:val="TAH"/>
            </w:pPr>
            <w:r>
              <w:t>Derivation Path: TS 38.508-1 [6], Table 5.4.2-19</w:t>
            </w:r>
          </w:p>
        </w:tc>
      </w:tr>
      <w:tr w:rsidR="006A5411" w14:paraId="349B776D" w14:textId="77777777" w:rsidTr="00D0254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7AEB0" w14:textId="77777777" w:rsidR="006A5411" w:rsidRDefault="006A5411" w:rsidP="00D02540">
            <w:pPr>
              <w:pStyle w:val="TAH"/>
            </w:pPr>
            <w: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54838" w14:textId="77777777" w:rsidR="006A5411" w:rsidRDefault="006A5411" w:rsidP="00D02540">
            <w:pPr>
              <w:pStyle w:val="TAH"/>
            </w:pPr>
            <w: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03B40" w14:textId="77777777" w:rsidR="006A5411" w:rsidRDefault="006A5411" w:rsidP="00D02540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DD4D9" w14:textId="77777777" w:rsidR="006A5411" w:rsidRDefault="006A5411" w:rsidP="00D02540">
            <w:pPr>
              <w:pStyle w:val="TAH"/>
            </w:pPr>
            <w:r>
              <w:t>Condition</w:t>
            </w:r>
          </w:p>
        </w:tc>
      </w:tr>
      <w:tr w:rsidR="006A5411" w14:paraId="413B0353" w14:textId="77777777" w:rsidTr="00D0254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16E55" w14:textId="77777777" w:rsidR="006A5411" w:rsidRDefault="006A5411" w:rsidP="00D02540">
            <w:pPr>
              <w:pStyle w:val="TAL"/>
            </w:pPr>
            <w:r>
              <w:t xml:space="preserve">PDSCH-TimeDomainResourceAllocationList::= </w:t>
            </w:r>
            <w:r>
              <w:rPr>
                <w:snapToGrid w:val="0"/>
              </w:rPr>
              <w:t xml:space="preserve">SEQUENCE(SIZE(1..maxNrofDL-Allocations)) OF </w:t>
            </w:r>
            <w: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295A3" w14:textId="77777777" w:rsidR="006A5411" w:rsidRDefault="006A5411" w:rsidP="00D02540">
            <w:pPr>
              <w:pStyle w:val="TAL"/>
            </w:pPr>
            <w:r>
              <w:t>2 entry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35120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C1A56" w14:textId="77777777" w:rsidR="006A5411" w:rsidRDefault="006A5411" w:rsidP="00D02540">
            <w:pPr>
              <w:pStyle w:val="TAL"/>
            </w:pPr>
            <w:r>
              <w:t>FR1</w:t>
            </w:r>
          </w:p>
        </w:tc>
      </w:tr>
      <w:tr w:rsidR="006A5411" w14:paraId="63B75615" w14:textId="77777777" w:rsidTr="00D0254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B55D5" w14:textId="77777777" w:rsidR="006A5411" w:rsidRDefault="006A5411" w:rsidP="00D02540">
            <w:pPr>
              <w:pStyle w:val="TAL"/>
            </w:pPr>
            <w:r>
              <w:t xml:space="preserve">  PDSCH-TimeDomainResourceAllocation[1] 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87537" w14:textId="77777777" w:rsidR="006A5411" w:rsidRDefault="006A5411" w:rsidP="00D0254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59899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BE259" w14:textId="77777777" w:rsidR="006A5411" w:rsidRDefault="006A5411" w:rsidP="00D02540">
            <w:pPr>
              <w:pStyle w:val="TAL"/>
            </w:pPr>
          </w:p>
        </w:tc>
      </w:tr>
      <w:tr w:rsidR="006A5411" w14:paraId="63312C99" w14:textId="77777777" w:rsidTr="00D0254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E573F" w14:textId="77777777" w:rsidR="006A5411" w:rsidRDefault="006A5411" w:rsidP="00D02540">
            <w:pPr>
              <w:pStyle w:val="TAL"/>
            </w:pPr>
            <w:r>
              <w:t xml:space="preserve">    k0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5C9C8" w14:textId="77777777" w:rsidR="006A5411" w:rsidRDefault="006A5411" w:rsidP="00D02540">
            <w:pPr>
              <w:pStyle w:val="TAL"/>
              <w:rPr>
                <w:rFonts w:cs="Arial"/>
                <w:kern w:val="2"/>
                <w:szCs w:val="18"/>
              </w:rPr>
            </w:pPr>
            <w: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AB27C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F4B2" w14:textId="77777777" w:rsidR="006A5411" w:rsidRDefault="006A5411" w:rsidP="00D02540">
            <w:pPr>
              <w:pStyle w:val="TAL"/>
              <w:rPr>
                <w:rFonts w:eastAsia="ＭＳ ゴシック"/>
              </w:rPr>
            </w:pPr>
          </w:p>
        </w:tc>
      </w:tr>
      <w:tr w:rsidR="006A5411" w14:paraId="4B3AC5B3" w14:textId="77777777" w:rsidTr="00D0254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8E4E9" w14:textId="77777777" w:rsidR="006A5411" w:rsidRDefault="006A5411" w:rsidP="00D02540">
            <w:pPr>
              <w:pStyle w:val="TAL"/>
            </w:pPr>
            <w:r>
              <w:t xml:space="preserve">    mappingType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2BE19" w14:textId="77777777" w:rsidR="006A5411" w:rsidRDefault="006A5411" w:rsidP="00D02540">
            <w:pPr>
              <w:pStyle w:val="TAL"/>
              <w:rPr>
                <w:rFonts w:cs="Arial"/>
                <w:kern w:val="2"/>
                <w:szCs w:val="18"/>
              </w:rPr>
            </w:pPr>
            <w:r>
              <w:t>typeA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39DE0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5737" w14:textId="77777777" w:rsidR="006A5411" w:rsidRDefault="006A5411" w:rsidP="00D02540">
            <w:pPr>
              <w:pStyle w:val="TAL"/>
              <w:rPr>
                <w:rFonts w:eastAsia="ＭＳ ゴシック"/>
              </w:rPr>
            </w:pPr>
          </w:p>
        </w:tc>
      </w:tr>
      <w:tr w:rsidR="006A5411" w14:paraId="3F6B95D8" w14:textId="77777777" w:rsidTr="00D0254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BF535F" w14:textId="77777777" w:rsidR="006A5411" w:rsidRDefault="006A5411" w:rsidP="00D02540">
            <w:pPr>
              <w:pStyle w:val="TAL"/>
            </w:pPr>
            <w:r>
              <w:t xml:space="preserve">    startSymbolAndLength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E3A34" w14:textId="77777777" w:rsidR="006A5411" w:rsidRDefault="006A5411" w:rsidP="00D02540">
            <w:pPr>
              <w:pStyle w:val="TAL"/>
              <w:rPr>
                <w:rFonts w:cs="Arial"/>
                <w:kern w:val="2"/>
                <w:szCs w:val="18"/>
              </w:rPr>
            </w:pPr>
            <w:r>
              <w:t>94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BBCCD" w14:textId="77777777" w:rsidR="006A5411" w:rsidRDefault="006A5411" w:rsidP="00D02540">
            <w:pPr>
              <w:pStyle w:val="TAL"/>
            </w:pPr>
            <w:r>
              <w:t>Start symbol(S)=3, Length(L)=9 for Test 1-1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CB22" w14:textId="77777777" w:rsidR="006A5411" w:rsidRDefault="006A5411" w:rsidP="00D02540">
            <w:pPr>
              <w:pStyle w:val="TAL"/>
              <w:rPr>
                <w:rFonts w:eastAsia="ＭＳ ゴシック"/>
              </w:rPr>
            </w:pPr>
          </w:p>
        </w:tc>
      </w:tr>
      <w:tr w:rsidR="006A5411" w14:paraId="50AF9684" w14:textId="77777777" w:rsidTr="00D02540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45AE" w14:textId="77777777" w:rsidR="006A5411" w:rsidRDefault="006A5411" w:rsidP="00D02540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DDF42" w14:textId="77777777" w:rsidR="006A5411" w:rsidRDefault="006A5411" w:rsidP="00D02540">
            <w:pPr>
              <w:pStyle w:val="TAL"/>
            </w:pPr>
            <w:r>
              <w:t>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A9F8C" w14:textId="77777777" w:rsidR="006A5411" w:rsidRDefault="006A5411" w:rsidP="00D02540">
            <w:pPr>
              <w:pStyle w:val="TAL"/>
            </w:pPr>
            <w:r>
              <w:t>Start symbol(S)=3, Length(L)=11 for Test 1-2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79D05" w14:textId="77777777" w:rsidR="006A5411" w:rsidRDefault="006A5411" w:rsidP="00D02540">
            <w:pPr>
              <w:pStyle w:val="TAL"/>
              <w:rPr>
                <w:rFonts w:eastAsia="ＭＳ ゴシック"/>
              </w:rPr>
            </w:pPr>
          </w:p>
        </w:tc>
      </w:tr>
      <w:tr w:rsidR="006A5411" w14:paraId="5F28FDBB" w14:textId="77777777" w:rsidTr="00D0254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E2DA7" w14:textId="77777777" w:rsidR="006A5411" w:rsidRDefault="006A5411" w:rsidP="00D02540">
            <w:pPr>
              <w:pStyle w:val="TAL"/>
            </w:pPr>
            <w: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487E" w14:textId="77777777" w:rsidR="006A5411" w:rsidRDefault="006A5411" w:rsidP="00D0254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BE81B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447F2" w14:textId="77777777" w:rsidR="006A5411" w:rsidRDefault="006A5411" w:rsidP="00D02540">
            <w:pPr>
              <w:pStyle w:val="TAL"/>
              <w:rPr>
                <w:rFonts w:eastAsia="ＭＳ ゴシック"/>
              </w:rPr>
            </w:pPr>
          </w:p>
        </w:tc>
      </w:tr>
      <w:tr w:rsidR="006A5411" w14:paraId="6530597B" w14:textId="77777777" w:rsidTr="00D0254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AE193" w14:textId="77777777" w:rsidR="006A5411" w:rsidRDefault="006A5411" w:rsidP="00D02540">
            <w:pPr>
              <w:pStyle w:val="TAL"/>
            </w:pPr>
            <w:r>
              <w:t xml:space="preserve">  PDSCH-TimeDomainResourceAllocation[2] 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9ACB" w14:textId="77777777" w:rsidR="006A5411" w:rsidRDefault="006A5411" w:rsidP="00D0254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B4825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B8A96" w14:textId="77777777" w:rsidR="006A5411" w:rsidRDefault="006A5411" w:rsidP="00D02540">
            <w:pPr>
              <w:pStyle w:val="TAL"/>
              <w:rPr>
                <w:rFonts w:eastAsia="ＭＳ ゴシック"/>
              </w:rPr>
            </w:pPr>
          </w:p>
        </w:tc>
      </w:tr>
      <w:tr w:rsidR="006A5411" w14:paraId="431B4EB7" w14:textId="77777777" w:rsidTr="00D0254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5BE58" w14:textId="77777777" w:rsidR="006A5411" w:rsidRDefault="006A5411" w:rsidP="00D02540">
            <w:pPr>
              <w:pStyle w:val="TAL"/>
            </w:pPr>
            <w:r>
              <w:t xml:space="preserve">    k0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3F6B5" w14:textId="77777777" w:rsidR="006A5411" w:rsidRDefault="006A5411" w:rsidP="00D02540">
            <w:pPr>
              <w:pStyle w:val="TAL"/>
              <w:rPr>
                <w:rFonts w:cs="Arial"/>
                <w:kern w:val="2"/>
                <w:szCs w:val="18"/>
              </w:rPr>
            </w:pPr>
            <w: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C5532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3808" w14:textId="77777777" w:rsidR="006A5411" w:rsidRDefault="006A5411" w:rsidP="00D02540">
            <w:pPr>
              <w:pStyle w:val="TAL"/>
              <w:rPr>
                <w:rFonts w:eastAsia="ＭＳ ゴシック"/>
              </w:rPr>
            </w:pPr>
          </w:p>
        </w:tc>
      </w:tr>
      <w:tr w:rsidR="006A5411" w14:paraId="6F15B5B8" w14:textId="77777777" w:rsidTr="00D0254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7AB16" w14:textId="77777777" w:rsidR="006A5411" w:rsidRDefault="006A5411" w:rsidP="00D02540">
            <w:pPr>
              <w:pStyle w:val="TAL"/>
            </w:pPr>
            <w:r>
              <w:t xml:space="preserve">    mappingType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B0DFD" w14:textId="77777777" w:rsidR="006A5411" w:rsidRDefault="006A5411" w:rsidP="00D02540">
            <w:pPr>
              <w:pStyle w:val="TAL"/>
              <w:rPr>
                <w:rFonts w:cs="Arial"/>
                <w:kern w:val="2"/>
                <w:szCs w:val="18"/>
              </w:rPr>
            </w:pPr>
            <w:r>
              <w:t>typeA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44FB8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31126" w14:textId="77777777" w:rsidR="006A5411" w:rsidRDefault="006A5411" w:rsidP="00D02540">
            <w:pPr>
              <w:pStyle w:val="TAL"/>
              <w:rPr>
                <w:rFonts w:eastAsia="ＭＳ ゴシック"/>
              </w:rPr>
            </w:pPr>
          </w:p>
        </w:tc>
      </w:tr>
      <w:tr w:rsidR="006A5411" w14:paraId="08EF309D" w14:textId="77777777" w:rsidTr="00D0254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948A9" w14:textId="77777777" w:rsidR="006A5411" w:rsidRDefault="006A5411" w:rsidP="00D02540">
            <w:pPr>
              <w:pStyle w:val="TAL"/>
            </w:pPr>
            <w:r>
              <w:t xml:space="preserve">    startSymbolAndLength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535C3" w14:textId="77777777" w:rsidR="006A5411" w:rsidRDefault="006A5411" w:rsidP="00D02540">
            <w:pPr>
              <w:pStyle w:val="TAL"/>
              <w:rPr>
                <w:rFonts w:cs="Arial"/>
                <w:kern w:val="2"/>
                <w:szCs w:val="18"/>
              </w:rPr>
            </w:pPr>
            <w:r>
              <w:t>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C66C9" w14:textId="77777777" w:rsidR="006A5411" w:rsidRDefault="006A5411" w:rsidP="00D02540">
            <w:pPr>
              <w:pStyle w:val="TAL"/>
            </w:pPr>
            <w:r>
              <w:t>Start symbol(S)=3, Length(L)=11 for Test 1-2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0AE7" w14:textId="77777777" w:rsidR="006A5411" w:rsidRDefault="006A5411" w:rsidP="00D02540">
            <w:pPr>
              <w:pStyle w:val="TAL"/>
              <w:rPr>
                <w:rFonts w:eastAsia="ＭＳ ゴシック"/>
              </w:rPr>
            </w:pPr>
          </w:p>
        </w:tc>
      </w:tr>
      <w:tr w:rsidR="006A5411" w14:paraId="3F52FC12" w14:textId="77777777" w:rsidTr="00D0254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8B1B4" w14:textId="77777777" w:rsidR="006A5411" w:rsidRDefault="006A5411" w:rsidP="00D02540">
            <w:pPr>
              <w:pStyle w:val="TAL"/>
            </w:pPr>
            <w: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628D9" w14:textId="77777777" w:rsidR="006A5411" w:rsidRDefault="006A5411" w:rsidP="00D0254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9DA3C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5FBA0" w14:textId="77777777" w:rsidR="006A5411" w:rsidRDefault="006A5411" w:rsidP="00D02540">
            <w:pPr>
              <w:pStyle w:val="TAL"/>
              <w:rPr>
                <w:rFonts w:eastAsia="ＭＳ ゴシック"/>
              </w:rPr>
            </w:pPr>
          </w:p>
        </w:tc>
      </w:tr>
      <w:tr w:rsidR="006A5411" w14:paraId="17CB762C" w14:textId="77777777" w:rsidTr="00D0254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D1B4C" w14:textId="77777777" w:rsidR="006A5411" w:rsidRDefault="006A5411" w:rsidP="00D02540">
            <w:pPr>
              <w:pStyle w:val="TAL"/>
            </w:pPr>
            <w: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D2DDE" w14:textId="77777777" w:rsidR="006A5411" w:rsidRDefault="006A5411" w:rsidP="00D0254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56FD8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09546" w14:textId="77777777" w:rsidR="006A5411" w:rsidRDefault="006A5411" w:rsidP="00D02540">
            <w:pPr>
              <w:pStyle w:val="TAL"/>
              <w:rPr>
                <w:rFonts w:eastAsia="ＭＳ ゴシック"/>
              </w:rPr>
            </w:pPr>
          </w:p>
        </w:tc>
      </w:tr>
    </w:tbl>
    <w:p w14:paraId="7381445B" w14:textId="77777777" w:rsidR="006A5411" w:rsidRDefault="006A5411" w:rsidP="006A5411"/>
    <w:p w14:paraId="4128571C" w14:textId="77777777" w:rsidR="006A5411" w:rsidRDefault="006A5411" w:rsidP="006A5411">
      <w:pPr>
        <w:pStyle w:val="TH"/>
      </w:pPr>
      <w:r>
        <w:t xml:space="preserve">Table 5.2.2.1.4_1.3.3_1-2: </w:t>
      </w:r>
      <w:r>
        <w:rPr>
          <w:i/>
        </w:rPr>
        <w:t>SearchSpace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6A5411" w14:paraId="54609391" w14:textId="77777777" w:rsidTr="00D0254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2B758" w14:textId="77777777" w:rsidR="006A5411" w:rsidRDefault="006A5411" w:rsidP="00D02540">
            <w:pPr>
              <w:pStyle w:val="TAH"/>
            </w:pPr>
            <w:r>
              <w:t>Derivation Path: TS 38.508-1 [6], Table 4.6.3-162 and5.4.2.0-7 using condition USS, FR1_10MHz, Long_DCI</w:t>
            </w:r>
          </w:p>
        </w:tc>
      </w:tr>
      <w:tr w:rsidR="006A5411" w14:paraId="66A26935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A1166" w14:textId="77777777" w:rsidR="006A5411" w:rsidRDefault="006A5411" w:rsidP="00D02540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A22DC" w14:textId="77777777" w:rsidR="006A5411" w:rsidRDefault="006A5411" w:rsidP="00D02540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84397" w14:textId="77777777" w:rsidR="006A5411" w:rsidRDefault="006A5411" w:rsidP="00D02540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5C062" w14:textId="77777777" w:rsidR="006A5411" w:rsidRDefault="006A5411" w:rsidP="00D02540">
            <w:pPr>
              <w:pStyle w:val="TAH"/>
            </w:pPr>
            <w:r>
              <w:t>Condition</w:t>
            </w:r>
          </w:p>
        </w:tc>
      </w:tr>
      <w:tr w:rsidR="006A5411" w14:paraId="02FC28D8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B0EE3" w14:textId="77777777" w:rsidR="006A5411" w:rsidRDefault="006A5411" w:rsidP="00D02540">
            <w:pPr>
              <w:pStyle w:val="TAL"/>
            </w:pPr>
            <w:r>
              <w:t xml:space="preserve">SearchSpace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7053C" w14:textId="77777777" w:rsidR="006A5411" w:rsidRDefault="006A5411" w:rsidP="00D025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0C8DA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64F47" w14:textId="77777777" w:rsidR="006A5411" w:rsidRDefault="006A5411" w:rsidP="00D02540">
            <w:pPr>
              <w:pStyle w:val="TAL"/>
            </w:pPr>
          </w:p>
        </w:tc>
      </w:tr>
      <w:tr w:rsidR="006A5411" w14:paraId="598DC125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795FA" w14:textId="77777777" w:rsidR="006A5411" w:rsidRDefault="006A5411" w:rsidP="00D02540">
            <w:pPr>
              <w:pStyle w:val="TAL"/>
            </w:pPr>
            <w:r>
              <w:t xml:space="preserve">  controlResourceSetId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15172" w14:textId="77777777" w:rsidR="006A5411" w:rsidRDefault="006A5411" w:rsidP="00D02540">
            <w:pPr>
              <w:pStyle w:val="TAL"/>
            </w:pPr>
            <w: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E40AE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42AE0" w14:textId="77777777" w:rsidR="006A5411" w:rsidRDefault="006A5411" w:rsidP="00D02540">
            <w:pPr>
              <w:pStyle w:val="TAL"/>
            </w:pPr>
          </w:p>
        </w:tc>
      </w:tr>
      <w:tr w:rsidR="006A5411" w14:paraId="43FE118E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78654" w14:textId="77777777" w:rsidR="006A5411" w:rsidRDefault="006A5411" w:rsidP="00D02540">
            <w:pPr>
              <w:pStyle w:val="TAL"/>
            </w:pPr>
            <w:r>
              <w:t xml:space="preserve">  monitoringSymbolsWithinSlot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90ED9" w14:textId="77777777" w:rsidR="006A5411" w:rsidRDefault="006A5411" w:rsidP="00D02540">
            <w:pPr>
              <w:pStyle w:val="TAL"/>
            </w:pPr>
            <w:r>
              <w:t>00100000000000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557F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F1F6" w14:textId="77777777" w:rsidR="006A5411" w:rsidRDefault="006A5411" w:rsidP="00D02540">
            <w:pPr>
              <w:pStyle w:val="TAL"/>
            </w:pPr>
          </w:p>
        </w:tc>
      </w:tr>
      <w:tr w:rsidR="006A5411" w14:paraId="2CD55952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44E5B" w14:textId="77777777" w:rsidR="006A5411" w:rsidRDefault="006A5411" w:rsidP="00D02540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E9D67" w14:textId="77777777" w:rsidR="006A5411" w:rsidRDefault="006A5411" w:rsidP="00D025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92F91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29B88" w14:textId="77777777" w:rsidR="006A5411" w:rsidRDefault="006A5411" w:rsidP="00D02540">
            <w:pPr>
              <w:pStyle w:val="TAL"/>
            </w:pPr>
          </w:p>
        </w:tc>
      </w:tr>
    </w:tbl>
    <w:p w14:paraId="0FD05903" w14:textId="77777777" w:rsidR="006A5411" w:rsidRDefault="006A5411" w:rsidP="006A5411"/>
    <w:p w14:paraId="46F380BC" w14:textId="77777777" w:rsidR="006A5411" w:rsidRDefault="006A5411" w:rsidP="006A5411">
      <w:pPr>
        <w:pStyle w:val="TH"/>
      </w:pPr>
      <w:r>
        <w:lastRenderedPageBreak/>
        <w:t>Table 5.2.2.1.4_1.3.3_1-3: ServingCellConfigCommon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6A5411" w14:paraId="0C64292E" w14:textId="77777777" w:rsidTr="00D0254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E926E" w14:textId="77777777" w:rsidR="006A5411" w:rsidRDefault="006A5411" w:rsidP="00D02540">
            <w:pPr>
              <w:pStyle w:val="TAH"/>
            </w:pPr>
            <w:r>
              <w:t>Derivation Path: TS 38.508-1 [6], Table 5.4.2-1</w:t>
            </w:r>
          </w:p>
        </w:tc>
      </w:tr>
      <w:tr w:rsidR="006A5411" w14:paraId="0BC4AAFF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C8B6B" w14:textId="77777777" w:rsidR="006A5411" w:rsidRDefault="006A5411" w:rsidP="00D02540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D938A" w14:textId="77777777" w:rsidR="006A5411" w:rsidRDefault="006A5411" w:rsidP="00D02540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1DECA" w14:textId="77777777" w:rsidR="006A5411" w:rsidRDefault="006A5411" w:rsidP="00D02540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CB410" w14:textId="77777777" w:rsidR="006A5411" w:rsidRDefault="006A5411" w:rsidP="00D02540">
            <w:pPr>
              <w:pStyle w:val="TAH"/>
            </w:pPr>
            <w:r>
              <w:t>Condition</w:t>
            </w:r>
          </w:p>
        </w:tc>
      </w:tr>
      <w:tr w:rsidR="006A5411" w14:paraId="043DB772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0C2AB" w14:textId="77777777" w:rsidR="006A5411" w:rsidRDefault="006A5411" w:rsidP="00D02540">
            <w:pPr>
              <w:pStyle w:val="TAL"/>
            </w:pPr>
            <w:r>
              <w:t>ServingCellConfigCommon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DF47" w14:textId="77777777" w:rsidR="006A5411" w:rsidRDefault="006A5411" w:rsidP="00D025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A99BC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88D33" w14:textId="77777777" w:rsidR="006A5411" w:rsidRDefault="006A5411" w:rsidP="00D02540">
            <w:pPr>
              <w:pStyle w:val="TAL"/>
            </w:pPr>
          </w:p>
        </w:tc>
      </w:tr>
      <w:tr w:rsidR="006A5411" w14:paraId="657201EF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342B1" w14:textId="77777777" w:rsidR="006A5411" w:rsidRDefault="006A5411" w:rsidP="00D02540">
            <w:pPr>
              <w:pStyle w:val="TAL"/>
            </w:pPr>
            <w:r>
              <w:t xml:space="preserve">  dmrs-TypeA-Position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25592" w14:textId="77777777" w:rsidR="006A5411" w:rsidRDefault="006A5411" w:rsidP="00D02540">
            <w:pPr>
              <w:pStyle w:val="TAL"/>
            </w:pPr>
            <w:r>
              <w:t>pos3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90A4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ABCF" w14:textId="77777777" w:rsidR="006A5411" w:rsidRDefault="006A5411" w:rsidP="00D02540">
            <w:pPr>
              <w:pStyle w:val="TAL"/>
            </w:pPr>
          </w:p>
        </w:tc>
      </w:tr>
      <w:tr w:rsidR="006A5411" w14:paraId="68051365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11094" w14:textId="77777777" w:rsidR="006A5411" w:rsidRDefault="006A5411" w:rsidP="00D02540">
            <w:pPr>
              <w:pStyle w:val="TAL"/>
            </w:pPr>
            <w:r>
              <w:t xml:space="preserve">  lte-CRS-ToMatchAround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5E70A" w14:textId="77777777" w:rsidR="006A5411" w:rsidRDefault="006A5411" w:rsidP="00D02540">
            <w:pPr>
              <w:pStyle w:val="TAL"/>
            </w:pPr>
            <w:r>
              <w:t>RateMatchPatternLTE-CRS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4C56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67A0C" w14:textId="77777777" w:rsidR="006A5411" w:rsidRDefault="006A5411" w:rsidP="00D02540">
            <w:pPr>
              <w:pStyle w:val="TAL"/>
            </w:pPr>
          </w:p>
        </w:tc>
      </w:tr>
      <w:tr w:rsidR="006A5411" w14:paraId="1EE60F43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5FF41" w14:textId="77777777" w:rsidR="006A5411" w:rsidRDefault="006A5411" w:rsidP="00D02540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3A3A" w14:textId="77777777" w:rsidR="006A5411" w:rsidRDefault="006A5411" w:rsidP="00D025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CA633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0D847" w14:textId="77777777" w:rsidR="006A5411" w:rsidRDefault="006A5411" w:rsidP="00D02540">
            <w:pPr>
              <w:pStyle w:val="TAL"/>
            </w:pPr>
          </w:p>
        </w:tc>
      </w:tr>
    </w:tbl>
    <w:p w14:paraId="7AE42D4A" w14:textId="77777777" w:rsidR="006A5411" w:rsidRDefault="006A5411" w:rsidP="006A5411"/>
    <w:p w14:paraId="1EAA79AE" w14:textId="77777777" w:rsidR="006A5411" w:rsidRDefault="006A5411" w:rsidP="006A5411">
      <w:pPr>
        <w:pStyle w:val="TH"/>
      </w:pPr>
      <w:r>
        <w:t>Table 5.2.2.1.4_1.3.3_1-4: RateMatchPatternLTE-CRS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6A5411" w14:paraId="70089E05" w14:textId="77777777" w:rsidTr="00D0254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ABD30" w14:textId="77777777" w:rsidR="006A5411" w:rsidRDefault="006A5411" w:rsidP="00D02540">
            <w:pPr>
              <w:pStyle w:val="TAH"/>
            </w:pPr>
            <w:r>
              <w:t>Derivation Path: TS 38.508-1 [6], Table 5.4.2-20</w:t>
            </w:r>
          </w:p>
        </w:tc>
      </w:tr>
      <w:tr w:rsidR="006A5411" w14:paraId="0DB9AFBA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31FE1" w14:textId="77777777" w:rsidR="006A5411" w:rsidRDefault="006A5411" w:rsidP="00D02540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AAA2B" w14:textId="77777777" w:rsidR="006A5411" w:rsidRDefault="006A5411" w:rsidP="00D02540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F0CA2" w14:textId="77777777" w:rsidR="006A5411" w:rsidRDefault="006A5411" w:rsidP="00D02540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49AF7" w14:textId="77777777" w:rsidR="006A5411" w:rsidRDefault="006A5411" w:rsidP="00D02540">
            <w:pPr>
              <w:pStyle w:val="TAH"/>
            </w:pPr>
            <w:r>
              <w:t>Condition</w:t>
            </w:r>
          </w:p>
        </w:tc>
      </w:tr>
      <w:tr w:rsidR="006A5411" w14:paraId="7C4A23CC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73CAD" w14:textId="77777777" w:rsidR="006A5411" w:rsidRDefault="006A5411" w:rsidP="00D02540">
            <w:pPr>
              <w:pStyle w:val="TAL"/>
            </w:pPr>
            <w:r>
              <w:t xml:space="preserve">RateMatchPatternLTE-CRS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F84F9" w14:textId="77777777" w:rsidR="006A5411" w:rsidRDefault="006A5411" w:rsidP="00D025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3347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4F726" w14:textId="77777777" w:rsidR="006A5411" w:rsidRDefault="006A5411" w:rsidP="00D02540">
            <w:pPr>
              <w:pStyle w:val="TAL"/>
            </w:pPr>
          </w:p>
        </w:tc>
      </w:tr>
      <w:tr w:rsidR="006A5411" w14:paraId="55EB2E83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C55C1" w14:textId="77777777" w:rsidR="006A5411" w:rsidRDefault="006A5411" w:rsidP="00D02540">
            <w:pPr>
              <w:pStyle w:val="TAL"/>
            </w:pPr>
            <w:r>
              <w:t xml:space="preserve">  carrierFreqDL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29544" w14:textId="77777777" w:rsidR="006A5411" w:rsidRDefault="006A5411" w:rsidP="00D02540">
            <w:pPr>
              <w:pStyle w:val="TAL"/>
            </w:pPr>
            <w:r>
              <w:t>Same as NR carrier centre subcarrier location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4ED5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2841" w14:textId="77777777" w:rsidR="006A5411" w:rsidRDefault="006A5411" w:rsidP="00D02540">
            <w:pPr>
              <w:pStyle w:val="TAL"/>
            </w:pPr>
          </w:p>
        </w:tc>
      </w:tr>
      <w:tr w:rsidR="006A5411" w14:paraId="4043CB97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43CD2" w14:textId="77777777" w:rsidR="006A5411" w:rsidRDefault="006A5411" w:rsidP="00D02540">
            <w:pPr>
              <w:pStyle w:val="TAL"/>
            </w:pPr>
            <w:r>
              <w:t xml:space="preserve">  carrierBandwidthDL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E06FA" w14:textId="77777777" w:rsidR="006A5411" w:rsidRDefault="006A5411" w:rsidP="00D02540">
            <w:pPr>
              <w:pStyle w:val="TAL"/>
            </w:pPr>
            <w:r>
              <w:t>n50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E71A0" w14:textId="77777777" w:rsidR="006A5411" w:rsidRDefault="006A5411" w:rsidP="00D02540">
            <w:pPr>
              <w:pStyle w:val="TAL"/>
            </w:pPr>
            <w:r>
              <w:t>10MHz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9C192" w14:textId="77777777" w:rsidR="006A5411" w:rsidRDefault="006A5411" w:rsidP="00D02540">
            <w:pPr>
              <w:pStyle w:val="TAL"/>
            </w:pPr>
          </w:p>
        </w:tc>
      </w:tr>
      <w:tr w:rsidR="006A5411" w14:paraId="291F2FBA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639A0" w14:textId="77777777" w:rsidR="006A5411" w:rsidRDefault="006A5411" w:rsidP="00D02540">
            <w:pPr>
              <w:pStyle w:val="TAL"/>
            </w:pPr>
            <w:r>
              <w:t xml:space="preserve">  mbsfn-SubframeConfigList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D5377" w14:textId="77777777" w:rsidR="006A5411" w:rsidRDefault="006A5411" w:rsidP="00D02540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7D9BD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1BE0" w14:textId="77777777" w:rsidR="006A5411" w:rsidRDefault="006A5411" w:rsidP="00D02540">
            <w:pPr>
              <w:pStyle w:val="TAL"/>
            </w:pPr>
          </w:p>
        </w:tc>
      </w:tr>
      <w:tr w:rsidR="006A5411" w14:paraId="4E7AA705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6B3C2" w14:textId="77777777" w:rsidR="006A5411" w:rsidRDefault="006A5411" w:rsidP="00D02540">
            <w:pPr>
              <w:pStyle w:val="TAL"/>
            </w:pPr>
            <w:r>
              <w:t xml:space="preserve">  nrofCRS-Ports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AF45D" w14:textId="77777777" w:rsidR="006A5411" w:rsidRDefault="006A5411" w:rsidP="00D02540">
            <w:pPr>
              <w:pStyle w:val="TAL"/>
            </w:pPr>
            <w:r>
              <w:t>n4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D7A49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2EF1" w14:textId="77777777" w:rsidR="006A5411" w:rsidRDefault="006A5411" w:rsidP="00D02540">
            <w:pPr>
              <w:pStyle w:val="TAL"/>
            </w:pPr>
          </w:p>
        </w:tc>
      </w:tr>
      <w:tr w:rsidR="006A5411" w14:paraId="5047B389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651FE" w14:textId="77777777" w:rsidR="006A5411" w:rsidRDefault="006A5411" w:rsidP="00D02540">
            <w:pPr>
              <w:pStyle w:val="TAL"/>
            </w:pPr>
            <w:r>
              <w:t xml:space="preserve">  v-Shift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45BAF" w14:textId="77777777" w:rsidR="006A5411" w:rsidRDefault="006A5411" w:rsidP="00D02540">
            <w:pPr>
              <w:pStyle w:val="TAL"/>
            </w:pPr>
            <w:r>
              <w:t>n0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1D52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796FA" w14:textId="77777777" w:rsidR="006A5411" w:rsidRDefault="006A5411" w:rsidP="00D02540">
            <w:pPr>
              <w:pStyle w:val="TAL"/>
            </w:pPr>
          </w:p>
        </w:tc>
      </w:tr>
      <w:tr w:rsidR="006A5411" w14:paraId="6AE38712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F69E1" w14:textId="77777777" w:rsidR="006A5411" w:rsidRDefault="006A5411" w:rsidP="00D02540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DD825" w14:textId="77777777" w:rsidR="006A5411" w:rsidRDefault="006A5411" w:rsidP="00D025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9E381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7A3F" w14:textId="77777777" w:rsidR="006A5411" w:rsidRDefault="006A5411" w:rsidP="00D02540">
            <w:pPr>
              <w:pStyle w:val="TAL"/>
            </w:pPr>
          </w:p>
        </w:tc>
      </w:tr>
    </w:tbl>
    <w:p w14:paraId="35C1A29E" w14:textId="77777777" w:rsidR="006A5411" w:rsidRDefault="006A5411" w:rsidP="006A5411"/>
    <w:p w14:paraId="60886296" w14:textId="77777777" w:rsidR="006A5411" w:rsidRDefault="006A5411" w:rsidP="006A5411">
      <w:pPr>
        <w:pStyle w:val="TH"/>
        <w:rPr>
          <w:i/>
          <w:iCs/>
        </w:rPr>
      </w:pPr>
      <w:r>
        <w:t xml:space="preserve">Table 5.2.2.1.4_1.3.3_1-5: </w:t>
      </w:r>
      <w:r>
        <w:rPr>
          <w:i/>
          <w:iCs/>
        </w:rPr>
        <w:t>Void</w:t>
      </w:r>
    </w:p>
    <w:p w14:paraId="6B3AF080" w14:textId="77777777" w:rsidR="006A5411" w:rsidRDefault="006A5411" w:rsidP="006A5411"/>
    <w:p w14:paraId="4F2960CD" w14:textId="77777777" w:rsidR="006A5411" w:rsidRDefault="006A5411" w:rsidP="006A5411">
      <w:pPr>
        <w:pStyle w:val="TH"/>
      </w:pPr>
      <w:r>
        <w:t xml:space="preserve">Table 5.2.2.1.4_1.3.3_1-6: </w:t>
      </w:r>
      <w:r>
        <w:rPr>
          <w:i/>
          <w:iCs/>
        </w:rPr>
        <w:t>FrequencyInfoUL-SIB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6A5411" w14:paraId="443D4103" w14:textId="77777777" w:rsidTr="00D0254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36D85" w14:textId="77777777" w:rsidR="006A5411" w:rsidRDefault="006A5411" w:rsidP="00D02540">
            <w:pPr>
              <w:pStyle w:val="TAH"/>
            </w:pPr>
            <w:r>
              <w:t>Derivation Path: TS 38.508-1 [6], Table 4.6.3-62</w:t>
            </w:r>
          </w:p>
        </w:tc>
      </w:tr>
      <w:tr w:rsidR="006A5411" w14:paraId="623C8116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3E4AF" w14:textId="77777777" w:rsidR="006A5411" w:rsidRDefault="006A5411" w:rsidP="00D02540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8F5A7" w14:textId="77777777" w:rsidR="006A5411" w:rsidRDefault="006A5411" w:rsidP="00D02540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4C6B0" w14:textId="77777777" w:rsidR="006A5411" w:rsidRDefault="006A5411" w:rsidP="00D02540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6F832" w14:textId="77777777" w:rsidR="006A5411" w:rsidRDefault="006A5411" w:rsidP="00D02540">
            <w:pPr>
              <w:pStyle w:val="TAH"/>
            </w:pPr>
            <w:r>
              <w:t>Condition</w:t>
            </w:r>
          </w:p>
        </w:tc>
      </w:tr>
      <w:tr w:rsidR="006A5411" w14:paraId="0E51F89A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10A8C" w14:textId="77777777" w:rsidR="006A5411" w:rsidRDefault="006A5411" w:rsidP="00D02540">
            <w:pPr>
              <w:pStyle w:val="TAL"/>
            </w:pPr>
            <w:r>
              <w:t>FrequencyInfoUL-SIB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89BA" w14:textId="77777777" w:rsidR="006A5411" w:rsidRDefault="006A5411" w:rsidP="00D025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6A1DA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F6A6" w14:textId="77777777" w:rsidR="006A5411" w:rsidRDefault="006A5411" w:rsidP="00D02540">
            <w:pPr>
              <w:pStyle w:val="TAL"/>
            </w:pPr>
          </w:p>
        </w:tc>
      </w:tr>
      <w:tr w:rsidR="006A5411" w14:paraId="271173CC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AEB8E" w14:textId="77777777" w:rsidR="006A5411" w:rsidRDefault="006A5411" w:rsidP="00D02540">
            <w:pPr>
              <w:pStyle w:val="TAL"/>
            </w:pPr>
            <w:r>
              <w:t xml:space="preserve">  frequencyShift7p5khz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BAEF5" w14:textId="77777777" w:rsidR="006A5411" w:rsidRDefault="006A5411" w:rsidP="00D02540">
            <w:pPr>
              <w:pStyle w:val="TAL"/>
            </w:pPr>
            <w: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3B6F5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B990" w14:textId="77777777" w:rsidR="006A5411" w:rsidRDefault="006A5411" w:rsidP="00D02540">
            <w:pPr>
              <w:pStyle w:val="TAL"/>
            </w:pPr>
          </w:p>
        </w:tc>
      </w:tr>
      <w:tr w:rsidR="006A5411" w14:paraId="0011A57E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43293" w14:textId="77777777" w:rsidR="006A5411" w:rsidRDefault="006A5411" w:rsidP="00D02540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51D99" w14:textId="77777777" w:rsidR="006A5411" w:rsidRDefault="006A5411" w:rsidP="00D025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5B84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C7DC5" w14:textId="77777777" w:rsidR="006A5411" w:rsidRDefault="006A5411" w:rsidP="00D02540">
            <w:pPr>
              <w:pStyle w:val="TAL"/>
            </w:pPr>
          </w:p>
        </w:tc>
      </w:tr>
    </w:tbl>
    <w:p w14:paraId="40068BB8" w14:textId="77777777" w:rsidR="006A5411" w:rsidRDefault="006A5411" w:rsidP="006A5411"/>
    <w:p w14:paraId="562AED7B" w14:textId="77777777" w:rsidR="006A5411" w:rsidRDefault="006A5411" w:rsidP="006A5411">
      <w:pPr>
        <w:pStyle w:val="TH"/>
      </w:pPr>
      <w:r>
        <w:t>Table 5.2.2.1.4_1.3.3_1-7: PDCCH-ControlResourceSet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6A5411" w14:paraId="48BDE21D" w14:textId="77777777" w:rsidTr="00FF6EEC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574C7" w14:textId="77777777" w:rsidR="006A5411" w:rsidRDefault="006A5411" w:rsidP="00D02540">
            <w:pPr>
              <w:pStyle w:val="TAH"/>
            </w:pPr>
            <w:r>
              <w:t>Derivation Path: Table TS 38.508-1 [6], 5.4.2.0-6</w:t>
            </w:r>
          </w:p>
        </w:tc>
      </w:tr>
      <w:tr w:rsidR="006A5411" w14:paraId="12E95608" w14:textId="77777777" w:rsidTr="00FF6EE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85AFC" w14:textId="77777777" w:rsidR="006A5411" w:rsidRDefault="006A5411" w:rsidP="00D02540">
            <w:pPr>
              <w:pStyle w:val="TAH"/>
            </w:pPr>
            <w: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75753" w14:textId="77777777" w:rsidR="006A5411" w:rsidRDefault="006A5411" w:rsidP="00D02540">
            <w:pPr>
              <w:pStyle w:val="TAH"/>
            </w:pPr>
            <w: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E0CEE" w14:textId="77777777" w:rsidR="006A5411" w:rsidRDefault="006A5411" w:rsidP="00D02540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2D103" w14:textId="77777777" w:rsidR="006A5411" w:rsidRDefault="006A5411" w:rsidP="00D02540">
            <w:pPr>
              <w:pStyle w:val="TAH"/>
            </w:pPr>
            <w:r>
              <w:t>Condition</w:t>
            </w:r>
          </w:p>
        </w:tc>
      </w:tr>
      <w:tr w:rsidR="006A5411" w14:paraId="01616043" w14:textId="77777777" w:rsidTr="00FF6EE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620A3" w14:textId="77777777" w:rsidR="006A5411" w:rsidRDefault="006A5411" w:rsidP="00D02540">
            <w:pPr>
              <w:pStyle w:val="TAL"/>
            </w:pPr>
            <w:r>
              <w:t xml:space="preserve">ControlResourceSet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DBBD" w14:textId="77777777" w:rsidR="006A5411" w:rsidRDefault="006A5411" w:rsidP="00D0254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0C94A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6D761" w14:textId="77777777" w:rsidR="006A5411" w:rsidRDefault="006A5411" w:rsidP="00D02540">
            <w:pPr>
              <w:pStyle w:val="TAL"/>
            </w:pPr>
          </w:p>
        </w:tc>
      </w:tr>
      <w:tr w:rsidR="006A5411" w14:paraId="1307670B" w14:textId="77777777" w:rsidTr="00FF6EE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68A6A" w14:textId="77777777" w:rsidR="006A5411" w:rsidRDefault="006A5411" w:rsidP="00D02540">
            <w:pPr>
              <w:pStyle w:val="TAL"/>
            </w:pPr>
            <w:r>
              <w:t xml:space="preserve">  controlResourceSetId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8AE18" w14:textId="770EAE11" w:rsidR="006A5411" w:rsidRDefault="00CA2202" w:rsidP="00D02540">
            <w:pPr>
              <w:pStyle w:val="TAL"/>
            </w:pPr>
            <w:ins w:id="28" w:author="Anritsu" w:date="2022-04-15T16:23:00Z">
              <w:r>
                <w:t>2</w:t>
              </w:r>
            </w:ins>
            <w:del w:id="29" w:author="Anritsu" w:date="2022-04-15T16:23:00Z">
              <w:r w:rsidR="006A5411" w:rsidDel="00CA2202">
                <w:delText>1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BACCB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0B046" w14:textId="6FEA1D88" w:rsidR="006A5411" w:rsidRDefault="003B67B7" w:rsidP="00D02540">
            <w:pPr>
              <w:pStyle w:val="TAL"/>
            </w:pPr>
            <w:ins w:id="30" w:author="Anritsu" w:date="2022-05-16T18:14:00Z">
              <w:r w:rsidRPr="003B67B7">
                <w:rPr>
                  <w:highlight w:val="yellow"/>
                  <w:lang w:eastAsia="ja-JP"/>
                </w:rPr>
                <w:t>SA</w:t>
              </w:r>
            </w:ins>
          </w:p>
        </w:tc>
      </w:tr>
      <w:tr w:rsidR="00FF6EEC" w14:paraId="32B46C37" w14:textId="77777777" w:rsidTr="00FF6EE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8BCE8" w14:textId="77777777" w:rsidR="00FF6EEC" w:rsidRDefault="00FF6EEC" w:rsidP="00FF6EEC">
            <w:pPr>
              <w:pStyle w:val="TAL"/>
            </w:pPr>
            <w:r>
              <w:t xml:space="preserve">  duration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3D4B1" w14:textId="77777777" w:rsidR="00FF6EEC" w:rsidRDefault="00FF6EEC" w:rsidP="00FF6EEC">
            <w:pPr>
              <w:pStyle w:val="TAL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35DEB" w14:textId="77777777" w:rsidR="00FF6EEC" w:rsidRDefault="00FF6EEC" w:rsidP="00FF6EEC">
            <w:pPr>
              <w:pStyle w:val="TAL"/>
            </w:pPr>
            <w:r>
              <w:t>SearchSpace duration of 1 symbol from third symbol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6F57D" w14:textId="77777777" w:rsidR="00FF6EEC" w:rsidRDefault="00FF6EEC" w:rsidP="00FF6EEC">
            <w:pPr>
              <w:pStyle w:val="TAL"/>
            </w:pPr>
          </w:p>
        </w:tc>
      </w:tr>
      <w:tr w:rsidR="00FF6EEC" w14:paraId="24496FBE" w14:textId="77777777" w:rsidTr="00FF6EE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84F79" w14:textId="77777777" w:rsidR="00FF6EEC" w:rsidRDefault="00FF6EEC" w:rsidP="00FF6EEC">
            <w:pPr>
              <w:pStyle w:val="TAL"/>
            </w:pPr>
            <w: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DB877" w14:textId="77777777" w:rsidR="00FF6EEC" w:rsidRDefault="00FF6EEC" w:rsidP="00FF6EE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691A" w14:textId="77777777" w:rsidR="00FF6EEC" w:rsidRDefault="00FF6EEC" w:rsidP="00FF6EE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EC2F2" w14:textId="77777777" w:rsidR="00FF6EEC" w:rsidRDefault="00FF6EEC" w:rsidP="00FF6EEC">
            <w:pPr>
              <w:pStyle w:val="TAL"/>
            </w:pPr>
          </w:p>
        </w:tc>
      </w:tr>
    </w:tbl>
    <w:p w14:paraId="30509DD9" w14:textId="77777777" w:rsidR="006A5411" w:rsidRDefault="006A5411" w:rsidP="006A5411"/>
    <w:p w14:paraId="1FC44ECC" w14:textId="77777777" w:rsidR="006A5411" w:rsidRDefault="006A5411" w:rsidP="006A5411">
      <w:pPr>
        <w:pStyle w:val="TH"/>
      </w:pPr>
      <w:r>
        <w:t xml:space="preserve">Table 5.2.2.1.4_1.3.3_1-8: </w:t>
      </w:r>
      <w:r>
        <w:rPr>
          <w:i/>
        </w:rPr>
        <w:t>Void</w:t>
      </w:r>
    </w:p>
    <w:p w14:paraId="490FAE18" w14:textId="77777777" w:rsidR="006A5411" w:rsidRDefault="006A5411" w:rsidP="006A5411"/>
    <w:p w14:paraId="79969B38" w14:textId="77777777" w:rsidR="006A5411" w:rsidRDefault="006A5411" w:rsidP="006A5411">
      <w:pPr>
        <w:pStyle w:val="TH"/>
      </w:pPr>
      <w:r>
        <w:lastRenderedPageBreak/>
        <w:t xml:space="preserve">Table 5.2.2.1.4_1.3.3_1-9: </w:t>
      </w:r>
      <w:r>
        <w:rPr>
          <w:i/>
        </w:rPr>
        <w:t>SearchSpace for CSS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6A5411" w14:paraId="684BD79C" w14:textId="77777777" w:rsidTr="00CA2202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D9EA5" w14:textId="77777777" w:rsidR="006A5411" w:rsidRDefault="006A5411" w:rsidP="00D02540">
            <w:pPr>
              <w:pStyle w:val="TAH"/>
            </w:pPr>
            <w:r>
              <w:t>Derivation Path: TS 38.508-1 [6], Table 4.6.3-162 and 5.4.2-4 using condition CSS, FR1_10MHz, Long_DCI</w:t>
            </w:r>
          </w:p>
        </w:tc>
      </w:tr>
      <w:tr w:rsidR="006A5411" w14:paraId="4EE9E5D3" w14:textId="77777777" w:rsidTr="00CA220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B7A4D" w14:textId="77777777" w:rsidR="006A5411" w:rsidRDefault="006A5411" w:rsidP="00D02540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FB4C4" w14:textId="77777777" w:rsidR="006A5411" w:rsidRDefault="006A5411" w:rsidP="00D02540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6800C" w14:textId="77777777" w:rsidR="006A5411" w:rsidRDefault="006A5411" w:rsidP="00D02540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B12B7" w14:textId="77777777" w:rsidR="006A5411" w:rsidRDefault="006A5411" w:rsidP="00D02540">
            <w:pPr>
              <w:pStyle w:val="TAH"/>
            </w:pPr>
            <w:r>
              <w:t>Condition</w:t>
            </w:r>
          </w:p>
        </w:tc>
      </w:tr>
      <w:tr w:rsidR="006A5411" w14:paraId="352F0B11" w14:textId="77777777" w:rsidTr="00CA220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2A657" w14:textId="77777777" w:rsidR="006A5411" w:rsidRDefault="006A5411" w:rsidP="00D02540">
            <w:pPr>
              <w:pStyle w:val="TAL"/>
            </w:pPr>
            <w:r>
              <w:t xml:space="preserve">SearchSpace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45DE1" w14:textId="77777777" w:rsidR="006A5411" w:rsidRDefault="006A5411" w:rsidP="00D025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24765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9D28B" w14:textId="77777777" w:rsidR="006A5411" w:rsidRDefault="006A5411" w:rsidP="00D02540">
            <w:pPr>
              <w:pStyle w:val="TAL"/>
            </w:pPr>
          </w:p>
        </w:tc>
      </w:tr>
      <w:tr w:rsidR="006A5411" w14:paraId="732C128B" w14:textId="77777777" w:rsidTr="00CA220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86CA8" w14:textId="77777777" w:rsidR="006A5411" w:rsidRDefault="006A5411" w:rsidP="00D02540">
            <w:pPr>
              <w:pStyle w:val="TAL"/>
            </w:pPr>
            <w:r>
              <w:t xml:space="preserve">  searchSpaceId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D4EEE" w14:textId="77777777" w:rsidR="006A5411" w:rsidRDefault="006A5411" w:rsidP="00D02540">
            <w:pPr>
              <w:pStyle w:val="TAL"/>
            </w:pPr>
            <w:r>
              <w:t>SearchSpaceId with condition CSS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01DC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64970" w14:textId="77777777" w:rsidR="006A5411" w:rsidRDefault="006A5411" w:rsidP="00D02540">
            <w:pPr>
              <w:pStyle w:val="TAL"/>
            </w:pPr>
            <w:r>
              <w:t>CSS</w:t>
            </w:r>
          </w:p>
        </w:tc>
      </w:tr>
      <w:tr w:rsidR="006A5411" w14:paraId="540B8D7A" w14:textId="77777777" w:rsidTr="00CA220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05BEC" w14:textId="77777777" w:rsidR="006A5411" w:rsidRDefault="006A5411" w:rsidP="00D02540">
            <w:pPr>
              <w:pStyle w:val="TAL"/>
            </w:pPr>
            <w:r>
              <w:t xml:space="preserve">  controlResourceSetId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36FA2" w14:textId="77777777" w:rsidR="006A5411" w:rsidRDefault="006A5411" w:rsidP="00D02540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E8047" w14:textId="77777777" w:rsidR="006A5411" w:rsidRDefault="006A5411" w:rsidP="00D02540"/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093E" w14:textId="77777777" w:rsidR="006A5411" w:rsidRDefault="006A5411" w:rsidP="00D02540">
            <w:pPr>
              <w:pStyle w:val="TAL"/>
            </w:pPr>
          </w:p>
        </w:tc>
      </w:tr>
      <w:tr w:rsidR="006A5411" w14:paraId="180CC502" w14:textId="77777777" w:rsidTr="00CA220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F681F" w14:textId="77777777" w:rsidR="006A5411" w:rsidRDefault="006A5411" w:rsidP="00D02540">
            <w:pPr>
              <w:pStyle w:val="TAL"/>
            </w:pPr>
            <w:r>
              <w:t xml:space="preserve">  monitoringSlotPeriodicityAndOffset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A4F31" w14:textId="77777777" w:rsidR="006A5411" w:rsidRDefault="006A5411" w:rsidP="00D025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CF426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3E7A" w14:textId="77777777" w:rsidR="006A5411" w:rsidRDefault="006A5411" w:rsidP="00D02540">
            <w:pPr>
              <w:pStyle w:val="TAL"/>
            </w:pPr>
          </w:p>
        </w:tc>
      </w:tr>
      <w:tr w:rsidR="006A5411" w14:paraId="033A5DF2" w14:textId="77777777" w:rsidTr="00CA220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EACC7" w14:textId="77777777" w:rsidR="006A5411" w:rsidRDefault="006A5411" w:rsidP="00D02540">
            <w:pPr>
              <w:pStyle w:val="TAL"/>
            </w:pPr>
            <w:r>
              <w:t xml:space="preserve">    sl1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719F9" w14:textId="77777777" w:rsidR="006A5411" w:rsidRDefault="006A5411" w:rsidP="00D02540">
            <w:pPr>
              <w:pStyle w:val="TAL"/>
            </w:pPr>
            <w:r>
              <w:t>NULL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C2A78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5FC3C" w14:textId="77777777" w:rsidR="006A5411" w:rsidRDefault="006A5411" w:rsidP="00D02540">
            <w:pPr>
              <w:pStyle w:val="TAL"/>
            </w:pPr>
          </w:p>
        </w:tc>
      </w:tr>
      <w:tr w:rsidR="006A5411" w14:paraId="17750674" w14:textId="77777777" w:rsidTr="00CA220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2BFB6" w14:textId="77777777" w:rsidR="006A5411" w:rsidRDefault="006A5411" w:rsidP="00D02540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1AF2B" w14:textId="77777777" w:rsidR="006A5411" w:rsidRDefault="006A5411" w:rsidP="00D025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CD60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8C406" w14:textId="77777777" w:rsidR="006A5411" w:rsidRDefault="006A5411" w:rsidP="00D02540">
            <w:pPr>
              <w:pStyle w:val="TAL"/>
            </w:pPr>
          </w:p>
        </w:tc>
      </w:tr>
      <w:tr w:rsidR="006A5411" w14:paraId="18C63E83" w14:textId="77777777" w:rsidTr="00CA220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555AC" w14:textId="77777777" w:rsidR="006A5411" w:rsidRDefault="006A5411" w:rsidP="00D02540">
            <w:pPr>
              <w:pStyle w:val="TAL"/>
            </w:pPr>
            <w:r>
              <w:t xml:space="preserve">  duration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496E7" w14:textId="77777777" w:rsidR="006A5411" w:rsidRDefault="006A5411" w:rsidP="00D02540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DF9A8" w14:textId="77777777" w:rsidR="006A5411" w:rsidRDefault="006A5411" w:rsidP="00D02540">
            <w:pPr>
              <w:pStyle w:val="TAL"/>
            </w:pPr>
            <w:r>
              <w:t>1 slot per default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5E6D" w14:textId="77777777" w:rsidR="006A5411" w:rsidRDefault="006A5411" w:rsidP="00D02540">
            <w:pPr>
              <w:pStyle w:val="TAL"/>
            </w:pPr>
          </w:p>
        </w:tc>
      </w:tr>
      <w:tr w:rsidR="006A5411" w14:paraId="6B9B5465" w14:textId="77777777" w:rsidTr="00CA220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8E2F0" w14:textId="77777777" w:rsidR="006A5411" w:rsidRDefault="006A5411" w:rsidP="00D02540">
            <w:pPr>
              <w:pStyle w:val="TAL"/>
            </w:pPr>
            <w:r>
              <w:t xml:space="preserve">  monitoringSymbolsWithinSlot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6BF44" w14:textId="77777777" w:rsidR="006A5411" w:rsidRDefault="006A5411" w:rsidP="00D02540">
            <w:pPr>
              <w:pStyle w:val="TAL"/>
            </w:pPr>
            <w:r>
              <w:t>00100000000000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488BD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EB03A" w14:textId="77777777" w:rsidR="006A5411" w:rsidRDefault="006A5411" w:rsidP="00D02540">
            <w:pPr>
              <w:pStyle w:val="TAL"/>
            </w:pPr>
          </w:p>
        </w:tc>
      </w:tr>
      <w:tr w:rsidR="00CA2202" w14:paraId="7CF23E63" w14:textId="77777777" w:rsidTr="00CA2202">
        <w:trPr>
          <w:ins w:id="31" w:author="Anritsu" w:date="2022-04-15T16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D2B70" w14:textId="6E0C65F9" w:rsidR="00CA2202" w:rsidRDefault="00CA2202" w:rsidP="00CA2202">
            <w:pPr>
              <w:pStyle w:val="TAL"/>
              <w:rPr>
                <w:ins w:id="32" w:author="Anritsu" w:date="2022-04-15T16:27:00Z"/>
              </w:rPr>
            </w:pPr>
            <w:ins w:id="33" w:author="Anritsu" w:date="2022-04-15T16:28:00Z">
              <w:r w:rsidRPr="00D51DD1">
                <w:t xml:space="preserve">  nrofCandidates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82522" w14:textId="77777777" w:rsidR="00CA2202" w:rsidRDefault="00CA2202" w:rsidP="00CA2202">
            <w:pPr>
              <w:pStyle w:val="TAL"/>
              <w:rPr>
                <w:ins w:id="34" w:author="Anritsu" w:date="2022-04-15T16:2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53ABB" w14:textId="77777777" w:rsidR="00CA2202" w:rsidRDefault="00CA2202" w:rsidP="00CA2202">
            <w:pPr>
              <w:pStyle w:val="TAL"/>
              <w:rPr>
                <w:ins w:id="35" w:author="Anritsu" w:date="2022-04-15T16:2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AE64F" w14:textId="379CB329" w:rsidR="00CA2202" w:rsidRDefault="00FF6EEC" w:rsidP="00CA2202">
            <w:pPr>
              <w:pStyle w:val="TAL"/>
              <w:rPr>
                <w:ins w:id="36" w:author="Anritsu" w:date="2022-04-15T16:27:00Z"/>
                <w:lang w:eastAsia="ja-JP"/>
              </w:rPr>
            </w:pPr>
            <w:ins w:id="37" w:author="Anritsu" w:date="2022-04-15T16:40:00Z">
              <w:r>
                <w:rPr>
                  <w:rFonts w:hint="eastAsia"/>
                  <w:lang w:eastAsia="ja-JP"/>
                </w:rPr>
                <w:t>S</w:t>
              </w:r>
              <w:r>
                <w:rPr>
                  <w:lang w:eastAsia="ja-JP"/>
                </w:rPr>
                <w:t>A</w:t>
              </w:r>
            </w:ins>
          </w:p>
        </w:tc>
      </w:tr>
      <w:tr w:rsidR="00CA2202" w14:paraId="1C8C7303" w14:textId="77777777" w:rsidTr="00CA2202">
        <w:trPr>
          <w:ins w:id="38" w:author="Anritsu" w:date="2022-04-15T16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60955" w14:textId="00DDDE3E" w:rsidR="00CA2202" w:rsidRDefault="00CA2202" w:rsidP="00CA2202">
            <w:pPr>
              <w:pStyle w:val="TAL"/>
              <w:rPr>
                <w:ins w:id="39" w:author="Anritsu" w:date="2022-04-15T16:27:00Z"/>
              </w:rPr>
            </w:pPr>
            <w:ins w:id="40" w:author="Anritsu" w:date="2022-04-15T16:28:00Z">
              <w:r w:rsidRPr="00D51DD1">
                <w:t xml:space="preserve">    aggregationLevel2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0FDF6" w14:textId="1497837B" w:rsidR="00CA2202" w:rsidRDefault="00CA2202" w:rsidP="00CA2202">
            <w:pPr>
              <w:pStyle w:val="TAL"/>
              <w:rPr>
                <w:ins w:id="41" w:author="Anritsu" w:date="2022-04-15T16:27:00Z"/>
              </w:rPr>
            </w:pPr>
            <w:ins w:id="42" w:author="Anritsu" w:date="2022-04-15T16:28:00Z">
              <w:r>
                <w:rPr>
                  <w:lang w:eastAsia="ja-JP"/>
                </w:rPr>
                <w:t>n1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9869" w14:textId="77777777" w:rsidR="00CA2202" w:rsidRDefault="00CA2202" w:rsidP="00CA2202">
            <w:pPr>
              <w:pStyle w:val="TAL"/>
              <w:rPr>
                <w:ins w:id="43" w:author="Anritsu" w:date="2022-04-15T16:2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F060" w14:textId="77777777" w:rsidR="00CA2202" w:rsidRDefault="00CA2202" w:rsidP="00CA2202">
            <w:pPr>
              <w:pStyle w:val="TAL"/>
              <w:rPr>
                <w:ins w:id="44" w:author="Anritsu" w:date="2022-04-15T16:27:00Z"/>
              </w:rPr>
            </w:pPr>
          </w:p>
        </w:tc>
      </w:tr>
      <w:tr w:rsidR="00CA2202" w14:paraId="1CFEE5D1" w14:textId="77777777" w:rsidTr="00CA2202">
        <w:trPr>
          <w:ins w:id="45" w:author="Anritsu" w:date="2022-04-15T16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25017" w14:textId="6A674F74" w:rsidR="00CA2202" w:rsidRDefault="00CA2202" w:rsidP="00CA2202">
            <w:pPr>
              <w:pStyle w:val="TAL"/>
              <w:rPr>
                <w:ins w:id="46" w:author="Anritsu" w:date="2022-04-15T16:27:00Z"/>
              </w:rPr>
            </w:pPr>
            <w:ins w:id="47" w:author="Anritsu" w:date="2022-04-15T16:28:00Z">
              <w:r w:rsidRPr="00D51DD1">
                <w:t xml:space="preserve">    aggregationLevel8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7438A" w14:textId="3F4F3BAC" w:rsidR="00CA2202" w:rsidRDefault="00CA2202" w:rsidP="00CA2202">
            <w:pPr>
              <w:pStyle w:val="TAL"/>
              <w:rPr>
                <w:ins w:id="48" w:author="Anritsu" w:date="2022-04-15T16:27:00Z"/>
              </w:rPr>
            </w:pPr>
            <w:ins w:id="49" w:author="Anritsu" w:date="2022-04-15T16:28:00Z">
              <w:r>
                <w:rPr>
                  <w:lang w:eastAsia="ja-JP"/>
                </w:rPr>
                <w:t>n0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70662" w14:textId="77777777" w:rsidR="00CA2202" w:rsidRDefault="00CA2202" w:rsidP="00CA2202">
            <w:pPr>
              <w:pStyle w:val="TAL"/>
              <w:rPr>
                <w:ins w:id="50" w:author="Anritsu" w:date="2022-04-15T16:2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CC42E" w14:textId="77777777" w:rsidR="00CA2202" w:rsidRDefault="00CA2202" w:rsidP="00CA2202">
            <w:pPr>
              <w:pStyle w:val="TAL"/>
              <w:rPr>
                <w:ins w:id="51" w:author="Anritsu" w:date="2022-04-15T16:27:00Z"/>
              </w:rPr>
            </w:pPr>
          </w:p>
        </w:tc>
      </w:tr>
      <w:tr w:rsidR="00CA2202" w14:paraId="00A1448D" w14:textId="77777777" w:rsidTr="00CA220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190CA" w14:textId="77777777" w:rsidR="00CA2202" w:rsidRDefault="00CA2202" w:rsidP="00CA2202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C7703" w14:textId="77777777" w:rsidR="00CA2202" w:rsidRDefault="00CA2202" w:rsidP="00CA220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EA1EF" w14:textId="77777777" w:rsidR="00CA2202" w:rsidRDefault="00CA2202" w:rsidP="00CA220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6FA68" w14:textId="77777777" w:rsidR="00CA2202" w:rsidRDefault="00CA2202" w:rsidP="00CA2202">
            <w:pPr>
              <w:pStyle w:val="TAL"/>
            </w:pPr>
          </w:p>
        </w:tc>
      </w:tr>
    </w:tbl>
    <w:p w14:paraId="45CF7465" w14:textId="774E1B71" w:rsidR="006A5411" w:rsidRDefault="006A5411" w:rsidP="006A5411">
      <w:pPr>
        <w:rPr>
          <w:ins w:id="52" w:author="Anritsu" w:date="2022-04-15T16:22:00Z"/>
        </w:rPr>
      </w:pPr>
    </w:p>
    <w:p w14:paraId="60510531" w14:textId="1817F7AF" w:rsidR="00CA2202" w:rsidRDefault="00CA2202" w:rsidP="00CA2202">
      <w:pPr>
        <w:pStyle w:val="TH"/>
        <w:rPr>
          <w:ins w:id="53" w:author="Anritsu" w:date="2022-04-15T16:22:00Z"/>
        </w:rPr>
      </w:pPr>
      <w:ins w:id="54" w:author="Anritsu" w:date="2022-04-15T16:22:00Z">
        <w:r>
          <w:t xml:space="preserve">Table 5.2.2.1.4_1.3.3_1-10: </w:t>
        </w:r>
        <w:r>
          <w:rPr>
            <w:i/>
          </w:rPr>
          <w:t>PDCCH-ConfigCommon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A2202" w:rsidRPr="007D0891" w14:paraId="6BB6450F" w14:textId="77777777" w:rsidTr="00D02540">
        <w:trPr>
          <w:ins w:id="55" w:author="Anritsu" w:date="2022-04-15T16:23:00Z"/>
        </w:trPr>
        <w:tc>
          <w:tcPr>
            <w:tcW w:w="9747" w:type="dxa"/>
            <w:gridSpan w:val="4"/>
          </w:tcPr>
          <w:p w14:paraId="0E9B025C" w14:textId="77777777" w:rsidR="00CA2202" w:rsidRPr="007D0891" w:rsidRDefault="00CA2202" w:rsidP="00D02540">
            <w:pPr>
              <w:pStyle w:val="TAH"/>
              <w:jc w:val="left"/>
              <w:rPr>
                <w:ins w:id="56" w:author="Anritsu" w:date="2022-04-15T16:23:00Z"/>
                <w:b w:val="0"/>
              </w:rPr>
            </w:pPr>
            <w:ins w:id="57" w:author="Anritsu" w:date="2022-04-15T16:23:00Z">
              <w:r w:rsidRPr="007D0891">
                <w:rPr>
                  <w:b w:val="0"/>
                </w:rPr>
                <w:t>Derivation Path: TS 38.508-1 [6], Table 4.6.3-96</w:t>
              </w:r>
            </w:ins>
          </w:p>
        </w:tc>
      </w:tr>
      <w:tr w:rsidR="00CA2202" w:rsidRPr="007D0891" w14:paraId="127D6575" w14:textId="77777777" w:rsidTr="00D02540">
        <w:trPr>
          <w:ins w:id="58" w:author="Anritsu" w:date="2022-04-15T16:23:00Z"/>
        </w:trPr>
        <w:tc>
          <w:tcPr>
            <w:tcW w:w="4535" w:type="dxa"/>
          </w:tcPr>
          <w:p w14:paraId="4A842EC9" w14:textId="77777777" w:rsidR="00CA2202" w:rsidRPr="007D0891" w:rsidRDefault="00CA2202" w:rsidP="00D02540">
            <w:pPr>
              <w:pStyle w:val="TAH"/>
              <w:rPr>
                <w:ins w:id="59" w:author="Anritsu" w:date="2022-04-15T16:23:00Z"/>
              </w:rPr>
            </w:pPr>
            <w:ins w:id="60" w:author="Anritsu" w:date="2022-04-15T16:23:00Z">
              <w:r w:rsidRPr="007D0891">
                <w:t>Information Element</w:t>
              </w:r>
            </w:ins>
          </w:p>
        </w:tc>
        <w:tc>
          <w:tcPr>
            <w:tcW w:w="2267" w:type="dxa"/>
          </w:tcPr>
          <w:p w14:paraId="4C03A2DF" w14:textId="77777777" w:rsidR="00CA2202" w:rsidRPr="007D0891" w:rsidRDefault="00CA2202" w:rsidP="00D02540">
            <w:pPr>
              <w:pStyle w:val="TAH"/>
              <w:rPr>
                <w:ins w:id="61" w:author="Anritsu" w:date="2022-04-15T16:23:00Z"/>
              </w:rPr>
            </w:pPr>
            <w:ins w:id="62" w:author="Anritsu" w:date="2022-04-15T16:23:00Z">
              <w:r w:rsidRPr="007D0891">
                <w:t>Value/remark</w:t>
              </w:r>
            </w:ins>
          </w:p>
        </w:tc>
        <w:tc>
          <w:tcPr>
            <w:tcW w:w="1700" w:type="dxa"/>
          </w:tcPr>
          <w:p w14:paraId="428C1449" w14:textId="77777777" w:rsidR="00CA2202" w:rsidRPr="007D0891" w:rsidRDefault="00CA2202" w:rsidP="00D02540">
            <w:pPr>
              <w:pStyle w:val="TAH"/>
              <w:rPr>
                <w:ins w:id="63" w:author="Anritsu" w:date="2022-04-15T16:23:00Z"/>
              </w:rPr>
            </w:pPr>
            <w:ins w:id="64" w:author="Anritsu" w:date="2022-04-15T16:23:00Z">
              <w:r w:rsidRPr="007D0891">
                <w:t>Comment</w:t>
              </w:r>
            </w:ins>
          </w:p>
        </w:tc>
        <w:tc>
          <w:tcPr>
            <w:tcW w:w="1245" w:type="dxa"/>
          </w:tcPr>
          <w:p w14:paraId="12F3151B" w14:textId="77777777" w:rsidR="00CA2202" w:rsidRPr="007D0891" w:rsidRDefault="00CA2202" w:rsidP="00D02540">
            <w:pPr>
              <w:pStyle w:val="TAH"/>
              <w:rPr>
                <w:ins w:id="65" w:author="Anritsu" w:date="2022-04-15T16:23:00Z"/>
              </w:rPr>
            </w:pPr>
            <w:ins w:id="66" w:author="Anritsu" w:date="2022-04-15T16:23:00Z">
              <w:r w:rsidRPr="007D0891">
                <w:t>Condition</w:t>
              </w:r>
            </w:ins>
          </w:p>
        </w:tc>
      </w:tr>
      <w:tr w:rsidR="00CA2202" w:rsidRPr="007D0891" w14:paraId="68DE90E9" w14:textId="77777777" w:rsidTr="00D02540">
        <w:trPr>
          <w:ins w:id="67" w:author="Anritsu" w:date="2022-04-15T16:23:00Z"/>
        </w:trPr>
        <w:tc>
          <w:tcPr>
            <w:tcW w:w="4535" w:type="dxa"/>
          </w:tcPr>
          <w:p w14:paraId="6FA9F944" w14:textId="77777777" w:rsidR="00CA2202" w:rsidRPr="007D0891" w:rsidRDefault="00CA2202" w:rsidP="00D02540">
            <w:pPr>
              <w:pStyle w:val="TAL"/>
              <w:rPr>
                <w:ins w:id="68" w:author="Anritsu" w:date="2022-04-15T16:23:00Z"/>
              </w:rPr>
            </w:pPr>
            <w:ins w:id="69" w:author="Anritsu" w:date="2022-04-15T16:23:00Z">
              <w:r w:rsidRPr="007D0891">
                <w:t xml:space="preserve">PDCCH-ConfigCommon ::= </w:t>
              </w:r>
              <w:r w:rsidRPr="007D0891">
                <w:rPr>
                  <w:snapToGrid w:val="0"/>
                </w:rPr>
                <w:t xml:space="preserve">SEQUENCE </w:t>
              </w:r>
              <w:r w:rsidRPr="007D0891">
                <w:t>{</w:t>
              </w:r>
            </w:ins>
          </w:p>
        </w:tc>
        <w:tc>
          <w:tcPr>
            <w:tcW w:w="2267" w:type="dxa"/>
          </w:tcPr>
          <w:p w14:paraId="66CC95A5" w14:textId="77777777" w:rsidR="00CA2202" w:rsidRPr="007D0891" w:rsidRDefault="00CA2202" w:rsidP="00D02540">
            <w:pPr>
              <w:pStyle w:val="TAL"/>
              <w:rPr>
                <w:ins w:id="70" w:author="Anritsu" w:date="2022-04-15T16:23:00Z"/>
              </w:rPr>
            </w:pPr>
          </w:p>
        </w:tc>
        <w:tc>
          <w:tcPr>
            <w:tcW w:w="1700" w:type="dxa"/>
          </w:tcPr>
          <w:p w14:paraId="5195C32A" w14:textId="77777777" w:rsidR="00CA2202" w:rsidRPr="007D0891" w:rsidRDefault="00CA2202" w:rsidP="00D02540">
            <w:pPr>
              <w:pStyle w:val="TAL"/>
              <w:rPr>
                <w:ins w:id="71" w:author="Anritsu" w:date="2022-04-15T16:23:00Z"/>
              </w:rPr>
            </w:pPr>
          </w:p>
        </w:tc>
        <w:tc>
          <w:tcPr>
            <w:tcW w:w="1245" w:type="dxa"/>
          </w:tcPr>
          <w:p w14:paraId="796D157F" w14:textId="77777777" w:rsidR="00CA2202" w:rsidRPr="007D0891" w:rsidRDefault="00CA2202" w:rsidP="00D02540">
            <w:pPr>
              <w:pStyle w:val="TAL"/>
              <w:rPr>
                <w:ins w:id="72" w:author="Anritsu" w:date="2022-04-15T16:23:00Z"/>
              </w:rPr>
            </w:pPr>
          </w:p>
        </w:tc>
      </w:tr>
      <w:tr w:rsidR="00CA2202" w:rsidRPr="007D0891" w14:paraId="7C64426A" w14:textId="77777777" w:rsidTr="00D02540">
        <w:trPr>
          <w:ins w:id="73" w:author="Anritsu" w:date="2022-04-15T16:23:00Z"/>
        </w:trPr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14:paraId="3D6A2A83" w14:textId="77777777" w:rsidR="00CA2202" w:rsidRPr="007D0891" w:rsidRDefault="00CA2202" w:rsidP="00D02540">
            <w:pPr>
              <w:pStyle w:val="TAL"/>
              <w:rPr>
                <w:ins w:id="74" w:author="Anritsu" w:date="2022-04-15T16:23:00Z"/>
              </w:rPr>
            </w:pPr>
            <w:ins w:id="75" w:author="Anritsu" w:date="2022-04-15T16:23:00Z">
              <w:r w:rsidRPr="007D0891">
                <w:t xml:space="preserve">  commonControlResourceSet ::= </w:t>
              </w:r>
              <w:r w:rsidRPr="007D0891">
                <w:rPr>
                  <w:snapToGrid w:val="0"/>
                </w:rPr>
                <w:t xml:space="preserve">SEQUENCE </w:t>
              </w:r>
              <w:r w:rsidRPr="007D0891">
                <w:t>{</w:t>
              </w:r>
            </w:ins>
          </w:p>
        </w:tc>
        <w:tc>
          <w:tcPr>
            <w:tcW w:w="2267" w:type="dxa"/>
          </w:tcPr>
          <w:p w14:paraId="2CEDC4B3" w14:textId="77777777" w:rsidR="00CA2202" w:rsidRPr="007D0891" w:rsidRDefault="00CA2202" w:rsidP="00D02540">
            <w:pPr>
              <w:pStyle w:val="TAL"/>
              <w:rPr>
                <w:ins w:id="76" w:author="Anritsu" w:date="2022-04-15T16:23:00Z"/>
              </w:rPr>
            </w:pPr>
          </w:p>
        </w:tc>
        <w:tc>
          <w:tcPr>
            <w:tcW w:w="1700" w:type="dxa"/>
          </w:tcPr>
          <w:p w14:paraId="389FCA17" w14:textId="77777777" w:rsidR="00CA2202" w:rsidRPr="007D0891" w:rsidRDefault="00CA2202" w:rsidP="00D02540">
            <w:pPr>
              <w:pStyle w:val="TAL"/>
              <w:rPr>
                <w:ins w:id="77" w:author="Anritsu" w:date="2022-04-15T16:23:00Z"/>
              </w:rPr>
            </w:pPr>
          </w:p>
        </w:tc>
        <w:tc>
          <w:tcPr>
            <w:tcW w:w="1245" w:type="dxa"/>
          </w:tcPr>
          <w:p w14:paraId="65189DA2" w14:textId="77777777" w:rsidR="00CA2202" w:rsidRPr="007D0891" w:rsidRDefault="00CA2202" w:rsidP="00D02540">
            <w:pPr>
              <w:pStyle w:val="TAL"/>
              <w:rPr>
                <w:ins w:id="78" w:author="Anritsu" w:date="2022-04-15T16:23:00Z"/>
              </w:rPr>
            </w:pPr>
            <w:ins w:id="79" w:author="Anritsu" w:date="2022-04-15T16:23:00Z">
              <w:r w:rsidRPr="007D0891">
                <w:rPr>
                  <w:lang w:eastAsia="ja-JP"/>
                </w:rPr>
                <w:t>SA</w:t>
              </w:r>
            </w:ins>
          </w:p>
        </w:tc>
      </w:tr>
      <w:tr w:rsidR="00CA2202" w:rsidRPr="007D0891" w14:paraId="2FD4C912" w14:textId="77777777" w:rsidTr="00D02540">
        <w:trPr>
          <w:ins w:id="80" w:author="Anritsu" w:date="2022-04-15T16:23:00Z"/>
        </w:trPr>
        <w:tc>
          <w:tcPr>
            <w:tcW w:w="4535" w:type="dxa"/>
            <w:tcBorders>
              <w:bottom w:val="nil"/>
            </w:tcBorders>
          </w:tcPr>
          <w:p w14:paraId="2D54D24C" w14:textId="77777777" w:rsidR="00CA2202" w:rsidRPr="007D0891" w:rsidRDefault="00CA2202" w:rsidP="00D02540">
            <w:pPr>
              <w:pStyle w:val="TAL"/>
              <w:rPr>
                <w:ins w:id="81" w:author="Anritsu" w:date="2022-04-15T16:23:00Z"/>
              </w:rPr>
            </w:pPr>
            <w:ins w:id="82" w:author="Anritsu" w:date="2022-04-15T16:23:00Z">
              <w:r w:rsidRPr="007D0891">
                <w:t xml:space="preserve">   controlResourceSetId</w:t>
              </w:r>
            </w:ins>
          </w:p>
        </w:tc>
        <w:tc>
          <w:tcPr>
            <w:tcW w:w="2267" w:type="dxa"/>
          </w:tcPr>
          <w:p w14:paraId="2A1475C4" w14:textId="77777777" w:rsidR="00CA2202" w:rsidRPr="007D0891" w:rsidRDefault="00CA2202" w:rsidP="00D02540">
            <w:pPr>
              <w:pStyle w:val="TAL"/>
              <w:rPr>
                <w:ins w:id="83" w:author="Anritsu" w:date="2022-04-15T16:23:00Z"/>
              </w:rPr>
            </w:pPr>
            <w:ins w:id="84" w:author="Anritsu" w:date="2022-04-15T16:23:00Z">
              <w:r w:rsidRPr="007D0891">
                <w:t>1</w:t>
              </w:r>
            </w:ins>
          </w:p>
        </w:tc>
        <w:tc>
          <w:tcPr>
            <w:tcW w:w="1700" w:type="dxa"/>
          </w:tcPr>
          <w:p w14:paraId="6DF6B6F8" w14:textId="77777777" w:rsidR="00CA2202" w:rsidRPr="007D0891" w:rsidRDefault="00CA2202" w:rsidP="00D02540">
            <w:pPr>
              <w:pStyle w:val="TAL"/>
              <w:rPr>
                <w:ins w:id="85" w:author="Anritsu" w:date="2022-04-15T16:23:00Z"/>
              </w:rPr>
            </w:pPr>
          </w:p>
        </w:tc>
        <w:tc>
          <w:tcPr>
            <w:tcW w:w="1245" w:type="dxa"/>
          </w:tcPr>
          <w:p w14:paraId="2CD62EF9" w14:textId="77777777" w:rsidR="00CA2202" w:rsidRPr="007D0891" w:rsidRDefault="00CA2202" w:rsidP="00D02540">
            <w:pPr>
              <w:pStyle w:val="TAL"/>
              <w:rPr>
                <w:ins w:id="86" w:author="Anritsu" w:date="2022-04-15T16:23:00Z"/>
              </w:rPr>
            </w:pPr>
          </w:p>
        </w:tc>
      </w:tr>
      <w:tr w:rsidR="00CA2202" w:rsidRPr="007D0891" w14:paraId="0DFA665F" w14:textId="77777777" w:rsidTr="00D02540">
        <w:trPr>
          <w:ins w:id="87" w:author="Anritsu" w:date="2022-04-15T16:23:00Z"/>
        </w:trPr>
        <w:tc>
          <w:tcPr>
            <w:tcW w:w="4535" w:type="dxa"/>
            <w:tcBorders>
              <w:bottom w:val="nil"/>
            </w:tcBorders>
          </w:tcPr>
          <w:p w14:paraId="11327D60" w14:textId="77777777" w:rsidR="00CA2202" w:rsidRPr="007D0891" w:rsidRDefault="00CA2202" w:rsidP="00D02540">
            <w:pPr>
              <w:pStyle w:val="TAL"/>
              <w:rPr>
                <w:ins w:id="88" w:author="Anritsu" w:date="2022-04-15T16:23:00Z"/>
              </w:rPr>
            </w:pPr>
            <w:ins w:id="89" w:author="Anritsu" w:date="2022-04-15T16:23:00Z">
              <w:r w:rsidRPr="007D0891">
                <w:t xml:space="preserve">   frequencyDomainResources</w:t>
              </w:r>
            </w:ins>
          </w:p>
        </w:tc>
        <w:tc>
          <w:tcPr>
            <w:tcW w:w="2267" w:type="dxa"/>
          </w:tcPr>
          <w:p w14:paraId="59008A70" w14:textId="77D665DC" w:rsidR="00CA2202" w:rsidRPr="007D0891" w:rsidRDefault="00CA2202" w:rsidP="00D02540">
            <w:pPr>
              <w:pStyle w:val="TAL"/>
              <w:rPr>
                <w:ins w:id="90" w:author="Anritsu" w:date="2022-04-15T16:23:00Z"/>
              </w:rPr>
            </w:pPr>
            <w:ins w:id="91" w:author="Anritsu" w:date="2022-04-15T16:23:00Z">
              <w:r>
                <w:t>0</w:t>
              </w:r>
              <w:r w:rsidRPr="007D0891">
                <w:t>1110000 00000000 00000000 00000000 00000000 00000</w:t>
              </w:r>
            </w:ins>
          </w:p>
        </w:tc>
        <w:tc>
          <w:tcPr>
            <w:tcW w:w="1700" w:type="dxa"/>
          </w:tcPr>
          <w:p w14:paraId="04CBDE3B" w14:textId="77777777" w:rsidR="00CA2202" w:rsidRPr="007D0891" w:rsidRDefault="00CA2202" w:rsidP="00D02540">
            <w:pPr>
              <w:pStyle w:val="TAL"/>
              <w:rPr>
                <w:ins w:id="92" w:author="Anritsu" w:date="2022-04-15T16:23:00Z"/>
              </w:rPr>
            </w:pPr>
          </w:p>
        </w:tc>
        <w:tc>
          <w:tcPr>
            <w:tcW w:w="1245" w:type="dxa"/>
          </w:tcPr>
          <w:p w14:paraId="1C19345C" w14:textId="77777777" w:rsidR="00CA2202" w:rsidRPr="007D0891" w:rsidRDefault="00CA2202" w:rsidP="00D02540">
            <w:pPr>
              <w:pStyle w:val="TAL"/>
              <w:rPr>
                <w:ins w:id="93" w:author="Anritsu" w:date="2022-04-15T16:23:00Z"/>
              </w:rPr>
            </w:pPr>
          </w:p>
        </w:tc>
      </w:tr>
      <w:tr w:rsidR="00CA2202" w:rsidRPr="007D0891" w14:paraId="14CDA61C" w14:textId="77777777" w:rsidTr="00D02540">
        <w:trPr>
          <w:ins w:id="94" w:author="Anritsu" w:date="2022-04-15T16:23:00Z"/>
        </w:trPr>
        <w:tc>
          <w:tcPr>
            <w:tcW w:w="4535" w:type="dxa"/>
            <w:tcBorders>
              <w:top w:val="single" w:sz="4" w:space="0" w:color="auto"/>
            </w:tcBorders>
          </w:tcPr>
          <w:p w14:paraId="5A35FFC9" w14:textId="77777777" w:rsidR="00CA2202" w:rsidRPr="007D0891" w:rsidRDefault="00CA2202" w:rsidP="00D02540">
            <w:pPr>
              <w:pStyle w:val="TAL"/>
              <w:rPr>
                <w:ins w:id="95" w:author="Anritsu" w:date="2022-04-15T16:23:00Z"/>
              </w:rPr>
            </w:pPr>
            <w:ins w:id="96" w:author="Anritsu" w:date="2022-04-15T16:23:00Z">
              <w:r w:rsidRPr="007D0891">
                <w:t xml:space="preserve">   Duration</w:t>
              </w:r>
            </w:ins>
          </w:p>
        </w:tc>
        <w:tc>
          <w:tcPr>
            <w:tcW w:w="2267" w:type="dxa"/>
          </w:tcPr>
          <w:p w14:paraId="64A2A17A" w14:textId="77777777" w:rsidR="00CA2202" w:rsidRPr="007D0891" w:rsidRDefault="00CA2202" w:rsidP="00D02540">
            <w:pPr>
              <w:pStyle w:val="TAL"/>
              <w:rPr>
                <w:ins w:id="97" w:author="Anritsu" w:date="2022-04-15T16:23:00Z"/>
              </w:rPr>
            </w:pPr>
            <w:ins w:id="98" w:author="Anritsu" w:date="2022-04-15T16:23:00Z">
              <w:r w:rsidRPr="007D0891">
                <w:t>1</w:t>
              </w:r>
            </w:ins>
          </w:p>
        </w:tc>
        <w:tc>
          <w:tcPr>
            <w:tcW w:w="1700" w:type="dxa"/>
          </w:tcPr>
          <w:p w14:paraId="4E19AEE5" w14:textId="77777777" w:rsidR="00CA2202" w:rsidRPr="007D0891" w:rsidRDefault="00CA2202" w:rsidP="00D02540">
            <w:pPr>
              <w:pStyle w:val="TAL"/>
              <w:rPr>
                <w:ins w:id="99" w:author="Anritsu" w:date="2022-04-15T16:23:00Z"/>
              </w:rPr>
            </w:pPr>
          </w:p>
        </w:tc>
        <w:tc>
          <w:tcPr>
            <w:tcW w:w="1245" w:type="dxa"/>
          </w:tcPr>
          <w:p w14:paraId="4A575E68" w14:textId="77777777" w:rsidR="00CA2202" w:rsidRPr="007D0891" w:rsidRDefault="00CA2202" w:rsidP="00D02540">
            <w:pPr>
              <w:pStyle w:val="TAL"/>
              <w:rPr>
                <w:ins w:id="100" w:author="Anritsu" w:date="2022-04-15T16:23:00Z"/>
              </w:rPr>
            </w:pPr>
          </w:p>
        </w:tc>
      </w:tr>
      <w:tr w:rsidR="00CA2202" w:rsidRPr="007D0891" w14:paraId="6283BCB2" w14:textId="77777777" w:rsidTr="00D02540">
        <w:trPr>
          <w:ins w:id="101" w:author="Anritsu" w:date="2022-04-15T16:23:00Z"/>
        </w:trPr>
        <w:tc>
          <w:tcPr>
            <w:tcW w:w="4535" w:type="dxa"/>
            <w:tcBorders>
              <w:top w:val="single" w:sz="4" w:space="0" w:color="auto"/>
            </w:tcBorders>
          </w:tcPr>
          <w:p w14:paraId="306A29FC" w14:textId="77777777" w:rsidR="00CA2202" w:rsidRPr="007D0891" w:rsidRDefault="00CA2202" w:rsidP="00D02540">
            <w:pPr>
              <w:pStyle w:val="TAL"/>
              <w:rPr>
                <w:ins w:id="102" w:author="Anritsu" w:date="2022-04-15T16:23:00Z"/>
              </w:rPr>
            </w:pPr>
            <w:ins w:id="103" w:author="Anritsu" w:date="2022-04-15T16:23:00Z">
              <w:r w:rsidRPr="007D0891">
                <w:t xml:space="preserve">   cce-REG-MappingType CHOICE {</w:t>
              </w:r>
            </w:ins>
          </w:p>
        </w:tc>
        <w:tc>
          <w:tcPr>
            <w:tcW w:w="2267" w:type="dxa"/>
          </w:tcPr>
          <w:p w14:paraId="73D969A8" w14:textId="77777777" w:rsidR="00CA2202" w:rsidRPr="007D0891" w:rsidRDefault="00CA2202" w:rsidP="00D02540">
            <w:pPr>
              <w:pStyle w:val="TAL"/>
              <w:rPr>
                <w:ins w:id="104" w:author="Anritsu" w:date="2022-04-15T16:23:00Z"/>
              </w:rPr>
            </w:pPr>
          </w:p>
        </w:tc>
        <w:tc>
          <w:tcPr>
            <w:tcW w:w="1700" w:type="dxa"/>
          </w:tcPr>
          <w:p w14:paraId="76B74C50" w14:textId="77777777" w:rsidR="00CA2202" w:rsidRPr="007D0891" w:rsidRDefault="00CA2202" w:rsidP="00D02540">
            <w:pPr>
              <w:pStyle w:val="TAL"/>
              <w:rPr>
                <w:ins w:id="105" w:author="Anritsu" w:date="2022-04-15T16:23:00Z"/>
              </w:rPr>
            </w:pPr>
          </w:p>
        </w:tc>
        <w:tc>
          <w:tcPr>
            <w:tcW w:w="1245" w:type="dxa"/>
          </w:tcPr>
          <w:p w14:paraId="70F783AF" w14:textId="77777777" w:rsidR="00CA2202" w:rsidRPr="007D0891" w:rsidRDefault="00CA2202" w:rsidP="00D02540">
            <w:pPr>
              <w:pStyle w:val="TAL"/>
              <w:rPr>
                <w:ins w:id="106" w:author="Anritsu" w:date="2022-04-15T16:23:00Z"/>
              </w:rPr>
            </w:pPr>
          </w:p>
        </w:tc>
      </w:tr>
      <w:tr w:rsidR="00CA2202" w:rsidRPr="007D0891" w14:paraId="65180175" w14:textId="77777777" w:rsidTr="00D02540">
        <w:trPr>
          <w:ins w:id="107" w:author="Anritsu" w:date="2022-04-15T16:23:00Z"/>
        </w:trPr>
        <w:tc>
          <w:tcPr>
            <w:tcW w:w="4535" w:type="dxa"/>
            <w:tcBorders>
              <w:top w:val="single" w:sz="4" w:space="0" w:color="auto"/>
            </w:tcBorders>
          </w:tcPr>
          <w:p w14:paraId="72EAD6B2" w14:textId="77777777" w:rsidR="00CA2202" w:rsidRPr="007D0891" w:rsidRDefault="00CA2202" w:rsidP="00D02540">
            <w:pPr>
              <w:pStyle w:val="TAL"/>
              <w:rPr>
                <w:ins w:id="108" w:author="Anritsu" w:date="2022-04-15T16:23:00Z"/>
              </w:rPr>
            </w:pPr>
            <w:ins w:id="109" w:author="Anritsu" w:date="2022-04-15T16:23:00Z">
              <w:r w:rsidRPr="007D0891">
                <w:t xml:space="preserve">     nonInterleaved</w:t>
              </w:r>
            </w:ins>
          </w:p>
        </w:tc>
        <w:tc>
          <w:tcPr>
            <w:tcW w:w="2267" w:type="dxa"/>
          </w:tcPr>
          <w:p w14:paraId="363B694B" w14:textId="77777777" w:rsidR="00CA2202" w:rsidRPr="007D0891" w:rsidRDefault="00CA2202" w:rsidP="00D02540">
            <w:pPr>
              <w:pStyle w:val="TAL"/>
              <w:rPr>
                <w:ins w:id="110" w:author="Anritsu" w:date="2022-04-15T16:23:00Z"/>
              </w:rPr>
            </w:pPr>
            <w:ins w:id="111" w:author="Anritsu" w:date="2022-04-15T16:23:00Z">
              <w:r w:rsidRPr="007D0891">
                <w:t>Null</w:t>
              </w:r>
            </w:ins>
          </w:p>
        </w:tc>
        <w:tc>
          <w:tcPr>
            <w:tcW w:w="1700" w:type="dxa"/>
          </w:tcPr>
          <w:p w14:paraId="20433B30" w14:textId="77777777" w:rsidR="00CA2202" w:rsidRPr="007D0891" w:rsidRDefault="00CA2202" w:rsidP="00D02540">
            <w:pPr>
              <w:pStyle w:val="TAL"/>
              <w:rPr>
                <w:ins w:id="112" w:author="Anritsu" w:date="2022-04-15T16:23:00Z"/>
              </w:rPr>
            </w:pPr>
          </w:p>
        </w:tc>
        <w:tc>
          <w:tcPr>
            <w:tcW w:w="1245" w:type="dxa"/>
          </w:tcPr>
          <w:p w14:paraId="4E426B37" w14:textId="77777777" w:rsidR="00CA2202" w:rsidRPr="007D0891" w:rsidRDefault="00CA2202" w:rsidP="00D02540">
            <w:pPr>
              <w:pStyle w:val="TAL"/>
              <w:rPr>
                <w:ins w:id="113" w:author="Anritsu" w:date="2022-04-15T16:23:00Z"/>
              </w:rPr>
            </w:pPr>
          </w:p>
        </w:tc>
      </w:tr>
      <w:tr w:rsidR="00CA2202" w:rsidRPr="007D0891" w14:paraId="4B42CA22" w14:textId="77777777" w:rsidTr="00D02540">
        <w:trPr>
          <w:ins w:id="114" w:author="Anritsu" w:date="2022-04-15T16:23:00Z"/>
        </w:trPr>
        <w:tc>
          <w:tcPr>
            <w:tcW w:w="4535" w:type="dxa"/>
            <w:tcBorders>
              <w:top w:val="single" w:sz="4" w:space="0" w:color="auto"/>
            </w:tcBorders>
          </w:tcPr>
          <w:p w14:paraId="64FCD598" w14:textId="77777777" w:rsidR="00CA2202" w:rsidRPr="007D0891" w:rsidRDefault="00CA2202" w:rsidP="00D02540">
            <w:pPr>
              <w:pStyle w:val="TAL"/>
              <w:rPr>
                <w:ins w:id="115" w:author="Anritsu" w:date="2022-04-15T16:23:00Z"/>
              </w:rPr>
            </w:pPr>
            <w:ins w:id="116" w:author="Anritsu" w:date="2022-04-15T16:23:00Z">
              <w:r w:rsidRPr="007D0891">
                <w:t xml:space="preserve">   }</w:t>
              </w:r>
            </w:ins>
          </w:p>
        </w:tc>
        <w:tc>
          <w:tcPr>
            <w:tcW w:w="2267" w:type="dxa"/>
          </w:tcPr>
          <w:p w14:paraId="529B1E3B" w14:textId="77777777" w:rsidR="00CA2202" w:rsidRPr="007D0891" w:rsidRDefault="00CA2202" w:rsidP="00D02540">
            <w:pPr>
              <w:pStyle w:val="TAL"/>
              <w:rPr>
                <w:ins w:id="117" w:author="Anritsu" w:date="2022-04-15T16:23:00Z"/>
              </w:rPr>
            </w:pPr>
          </w:p>
        </w:tc>
        <w:tc>
          <w:tcPr>
            <w:tcW w:w="1700" w:type="dxa"/>
          </w:tcPr>
          <w:p w14:paraId="23E39A7F" w14:textId="77777777" w:rsidR="00CA2202" w:rsidRPr="007D0891" w:rsidRDefault="00CA2202" w:rsidP="00D02540">
            <w:pPr>
              <w:pStyle w:val="TAL"/>
              <w:rPr>
                <w:ins w:id="118" w:author="Anritsu" w:date="2022-04-15T16:23:00Z"/>
              </w:rPr>
            </w:pPr>
          </w:p>
        </w:tc>
        <w:tc>
          <w:tcPr>
            <w:tcW w:w="1245" w:type="dxa"/>
          </w:tcPr>
          <w:p w14:paraId="6DAAC48A" w14:textId="77777777" w:rsidR="00CA2202" w:rsidRPr="007D0891" w:rsidRDefault="00CA2202" w:rsidP="00D02540">
            <w:pPr>
              <w:pStyle w:val="TAL"/>
              <w:rPr>
                <w:ins w:id="119" w:author="Anritsu" w:date="2022-04-15T16:23:00Z"/>
              </w:rPr>
            </w:pPr>
          </w:p>
        </w:tc>
      </w:tr>
      <w:tr w:rsidR="00CA2202" w:rsidRPr="007D0891" w14:paraId="7BEC3BD7" w14:textId="77777777" w:rsidTr="00D02540">
        <w:trPr>
          <w:ins w:id="120" w:author="Anritsu" w:date="2022-04-15T16:23:00Z"/>
        </w:trPr>
        <w:tc>
          <w:tcPr>
            <w:tcW w:w="4535" w:type="dxa"/>
            <w:tcBorders>
              <w:top w:val="single" w:sz="4" w:space="0" w:color="auto"/>
            </w:tcBorders>
          </w:tcPr>
          <w:p w14:paraId="5C5158AF" w14:textId="77777777" w:rsidR="00CA2202" w:rsidRPr="007D0891" w:rsidRDefault="00CA2202" w:rsidP="00D02540">
            <w:pPr>
              <w:pStyle w:val="TAL"/>
              <w:rPr>
                <w:ins w:id="121" w:author="Anritsu" w:date="2022-04-15T16:23:00Z"/>
              </w:rPr>
            </w:pPr>
            <w:ins w:id="122" w:author="Anritsu" w:date="2022-04-15T16:23:00Z">
              <w:r w:rsidRPr="007D0891">
                <w:t xml:space="preserve">   precoderGranularity</w:t>
              </w:r>
            </w:ins>
          </w:p>
        </w:tc>
        <w:tc>
          <w:tcPr>
            <w:tcW w:w="2267" w:type="dxa"/>
          </w:tcPr>
          <w:p w14:paraId="37C425B7" w14:textId="77777777" w:rsidR="00CA2202" w:rsidRPr="007D0891" w:rsidRDefault="00CA2202" w:rsidP="00D02540">
            <w:pPr>
              <w:pStyle w:val="TAL"/>
              <w:rPr>
                <w:ins w:id="123" w:author="Anritsu" w:date="2022-04-15T16:23:00Z"/>
              </w:rPr>
            </w:pPr>
            <w:ins w:id="124" w:author="Anritsu" w:date="2022-04-15T16:23:00Z">
              <w:r w:rsidRPr="007D0891">
                <w:t>sameAsREG-bundle</w:t>
              </w:r>
            </w:ins>
          </w:p>
        </w:tc>
        <w:tc>
          <w:tcPr>
            <w:tcW w:w="1700" w:type="dxa"/>
          </w:tcPr>
          <w:p w14:paraId="7AE7A5C8" w14:textId="77777777" w:rsidR="00CA2202" w:rsidRPr="007D0891" w:rsidRDefault="00CA2202" w:rsidP="00D02540">
            <w:pPr>
              <w:pStyle w:val="TAL"/>
              <w:rPr>
                <w:ins w:id="125" w:author="Anritsu" w:date="2022-04-15T16:23:00Z"/>
              </w:rPr>
            </w:pPr>
          </w:p>
        </w:tc>
        <w:tc>
          <w:tcPr>
            <w:tcW w:w="1245" w:type="dxa"/>
          </w:tcPr>
          <w:p w14:paraId="23CFF4BA" w14:textId="77777777" w:rsidR="00CA2202" w:rsidRPr="007D0891" w:rsidRDefault="00CA2202" w:rsidP="00D02540">
            <w:pPr>
              <w:pStyle w:val="TAL"/>
              <w:rPr>
                <w:ins w:id="126" w:author="Anritsu" w:date="2022-04-15T16:23:00Z"/>
              </w:rPr>
            </w:pPr>
          </w:p>
        </w:tc>
      </w:tr>
      <w:tr w:rsidR="00CA2202" w:rsidRPr="007D0891" w14:paraId="25C91589" w14:textId="77777777" w:rsidTr="00D02540">
        <w:trPr>
          <w:ins w:id="127" w:author="Anritsu" w:date="2022-04-15T16:23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</w:tcPr>
          <w:p w14:paraId="30C090C1" w14:textId="77777777" w:rsidR="00CA2202" w:rsidRPr="007D0891" w:rsidRDefault="00CA2202" w:rsidP="00D02540">
            <w:pPr>
              <w:pStyle w:val="TAL"/>
              <w:rPr>
                <w:ins w:id="128" w:author="Anritsu" w:date="2022-04-15T16:23:00Z"/>
              </w:rPr>
            </w:pPr>
            <w:ins w:id="129" w:author="Anritsu" w:date="2022-04-15T16:23:00Z">
              <w:r w:rsidRPr="007D0891">
                <w:t xml:space="preserve"> }</w:t>
              </w:r>
            </w:ins>
          </w:p>
        </w:tc>
        <w:tc>
          <w:tcPr>
            <w:tcW w:w="2267" w:type="dxa"/>
          </w:tcPr>
          <w:p w14:paraId="667E1A72" w14:textId="77777777" w:rsidR="00CA2202" w:rsidRPr="007D0891" w:rsidRDefault="00CA2202" w:rsidP="00D02540">
            <w:pPr>
              <w:pStyle w:val="TAL"/>
              <w:rPr>
                <w:ins w:id="130" w:author="Anritsu" w:date="2022-04-15T16:23:00Z"/>
              </w:rPr>
            </w:pPr>
          </w:p>
        </w:tc>
        <w:tc>
          <w:tcPr>
            <w:tcW w:w="1700" w:type="dxa"/>
          </w:tcPr>
          <w:p w14:paraId="0EC97B8E" w14:textId="77777777" w:rsidR="00CA2202" w:rsidRPr="007D0891" w:rsidRDefault="00CA2202" w:rsidP="00D02540">
            <w:pPr>
              <w:pStyle w:val="NO"/>
              <w:rPr>
                <w:ins w:id="131" w:author="Anritsu" w:date="2022-04-15T16:23:00Z"/>
              </w:rPr>
            </w:pPr>
          </w:p>
        </w:tc>
        <w:tc>
          <w:tcPr>
            <w:tcW w:w="1245" w:type="dxa"/>
          </w:tcPr>
          <w:p w14:paraId="6295BEE4" w14:textId="77777777" w:rsidR="00CA2202" w:rsidRPr="007D0891" w:rsidRDefault="00CA2202" w:rsidP="00D02540">
            <w:pPr>
              <w:pStyle w:val="TAL"/>
              <w:rPr>
                <w:ins w:id="132" w:author="Anritsu" w:date="2022-04-15T16:23:00Z"/>
              </w:rPr>
            </w:pPr>
          </w:p>
        </w:tc>
      </w:tr>
      <w:tr w:rsidR="00CA2202" w:rsidRPr="007D0891" w14:paraId="29764EC0" w14:textId="77777777" w:rsidTr="00D02540">
        <w:trPr>
          <w:ins w:id="133" w:author="Anritsu" w:date="2022-04-15T16:23:00Z"/>
        </w:trPr>
        <w:tc>
          <w:tcPr>
            <w:tcW w:w="4535" w:type="dxa"/>
            <w:tcBorders>
              <w:top w:val="single" w:sz="4" w:space="0" w:color="auto"/>
            </w:tcBorders>
          </w:tcPr>
          <w:p w14:paraId="2E4BE10B" w14:textId="77777777" w:rsidR="00CA2202" w:rsidRPr="007D0891" w:rsidRDefault="00CA2202" w:rsidP="00D02540">
            <w:pPr>
              <w:pStyle w:val="TAL"/>
              <w:rPr>
                <w:ins w:id="134" w:author="Anritsu" w:date="2022-04-15T16:23:00Z"/>
              </w:rPr>
            </w:pPr>
            <w:ins w:id="135" w:author="Anritsu" w:date="2022-04-15T16:23:00Z">
              <w:r w:rsidRPr="007D0891">
                <w:t>}</w:t>
              </w:r>
            </w:ins>
          </w:p>
        </w:tc>
        <w:tc>
          <w:tcPr>
            <w:tcW w:w="2267" w:type="dxa"/>
          </w:tcPr>
          <w:p w14:paraId="30052648" w14:textId="77777777" w:rsidR="00CA2202" w:rsidRPr="007D0891" w:rsidRDefault="00CA2202" w:rsidP="00D02540">
            <w:pPr>
              <w:pStyle w:val="TAL"/>
              <w:rPr>
                <w:ins w:id="136" w:author="Anritsu" w:date="2022-04-15T16:23:00Z"/>
              </w:rPr>
            </w:pPr>
          </w:p>
        </w:tc>
        <w:tc>
          <w:tcPr>
            <w:tcW w:w="1700" w:type="dxa"/>
          </w:tcPr>
          <w:p w14:paraId="509A7657" w14:textId="77777777" w:rsidR="00CA2202" w:rsidRPr="007D0891" w:rsidRDefault="00CA2202" w:rsidP="00D02540">
            <w:pPr>
              <w:pStyle w:val="NO"/>
              <w:rPr>
                <w:ins w:id="137" w:author="Anritsu" w:date="2022-04-15T16:23:00Z"/>
              </w:rPr>
            </w:pPr>
          </w:p>
        </w:tc>
        <w:tc>
          <w:tcPr>
            <w:tcW w:w="1245" w:type="dxa"/>
          </w:tcPr>
          <w:p w14:paraId="50BACDCF" w14:textId="77777777" w:rsidR="00CA2202" w:rsidRPr="007D0891" w:rsidRDefault="00CA2202" w:rsidP="00D02540">
            <w:pPr>
              <w:pStyle w:val="TAL"/>
              <w:rPr>
                <w:ins w:id="138" w:author="Anritsu" w:date="2022-04-15T16:23:00Z"/>
              </w:rPr>
            </w:pPr>
          </w:p>
        </w:tc>
      </w:tr>
    </w:tbl>
    <w:p w14:paraId="3AB7D957" w14:textId="71A5F735" w:rsidR="00CA2202" w:rsidRDefault="00CA2202" w:rsidP="00CA2202">
      <w:pPr>
        <w:rPr>
          <w:ins w:id="139" w:author="Anritsu" w:date="2022-04-15T16:24:00Z"/>
          <w:lang w:eastAsia="ja-JP"/>
        </w:rPr>
      </w:pPr>
    </w:p>
    <w:p w14:paraId="185DBF5C" w14:textId="04B3307D" w:rsidR="00CA2202" w:rsidRDefault="00CA2202" w:rsidP="00CA2202">
      <w:pPr>
        <w:pStyle w:val="TH"/>
        <w:rPr>
          <w:ins w:id="140" w:author="Anritsu" w:date="2022-04-15T16:24:00Z"/>
        </w:rPr>
      </w:pPr>
      <w:ins w:id="141" w:author="Anritsu" w:date="2022-04-15T16:24:00Z">
        <w:r>
          <w:t xml:space="preserve">Table 5.2.2.1.4_1.3.3_1-11: </w:t>
        </w:r>
        <w:r>
          <w:rPr>
            <w:i/>
          </w:rPr>
          <w:t>SearchSpace for USS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CA2202" w14:paraId="3E5DC37D" w14:textId="77777777" w:rsidTr="000D47E0">
        <w:trPr>
          <w:ins w:id="142" w:author="Anritsu" w:date="2022-04-15T16:24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2F780" w14:textId="0101E35C" w:rsidR="00CA2202" w:rsidRDefault="00CA2202" w:rsidP="00D02540">
            <w:pPr>
              <w:pStyle w:val="TAH"/>
              <w:rPr>
                <w:ins w:id="143" w:author="Anritsu" w:date="2022-04-15T16:24:00Z"/>
              </w:rPr>
            </w:pPr>
            <w:ins w:id="144" w:author="Anritsu" w:date="2022-04-15T16:24:00Z">
              <w:r>
                <w:t>Derivation Path: TS 38.508-1 [6], Table 4.6.3-162 and 5.4.2</w:t>
              </w:r>
            </w:ins>
            <w:ins w:id="145" w:author="Anritsu" w:date="2022-05-16T18:18:00Z">
              <w:r w:rsidR="003B67B7" w:rsidRPr="003B67B7">
                <w:rPr>
                  <w:highlight w:val="yellow"/>
                </w:rPr>
                <w:t>.0</w:t>
              </w:r>
            </w:ins>
            <w:ins w:id="146" w:author="Anritsu" w:date="2022-04-15T16:24:00Z">
              <w:r>
                <w:t>-4 using condition CSS, FR1_10MHz, Long_DCI</w:t>
              </w:r>
            </w:ins>
          </w:p>
        </w:tc>
      </w:tr>
      <w:tr w:rsidR="00CA2202" w14:paraId="628C365C" w14:textId="77777777" w:rsidTr="000D47E0">
        <w:trPr>
          <w:ins w:id="147" w:author="Anritsu" w:date="2022-04-15T16:2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17205" w14:textId="77777777" w:rsidR="00CA2202" w:rsidRDefault="00CA2202" w:rsidP="00D02540">
            <w:pPr>
              <w:pStyle w:val="TAH"/>
              <w:rPr>
                <w:ins w:id="148" w:author="Anritsu" w:date="2022-04-15T16:24:00Z"/>
              </w:rPr>
            </w:pPr>
            <w:ins w:id="149" w:author="Anritsu" w:date="2022-04-15T16:24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FFAF6" w14:textId="77777777" w:rsidR="00CA2202" w:rsidRDefault="00CA2202" w:rsidP="00D02540">
            <w:pPr>
              <w:pStyle w:val="TAH"/>
              <w:rPr>
                <w:ins w:id="150" w:author="Anritsu" w:date="2022-04-15T16:24:00Z"/>
              </w:rPr>
            </w:pPr>
            <w:ins w:id="151" w:author="Anritsu" w:date="2022-04-15T16:24:00Z">
              <w: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BA4B4" w14:textId="77777777" w:rsidR="00CA2202" w:rsidRDefault="00CA2202" w:rsidP="00D02540">
            <w:pPr>
              <w:pStyle w:val="TAH"/>
              <w:rPr>
                <w:ins w:id="152" w:author="Anritsu" w:date="2022-04-15T16:24:00Z"/>
              </w:rPr>
            </w:pPr>
            <w:ins w:id="153" w:author="Anritsu" w:date="2022-04-15T16:24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A7877" w14:textId="77777777" w:rsidR="00CA2202" w:rsidRDefault="00CA2202" w:rsidP="00D02540">
            <w:pPr>
              <w:pStyle w:val="TAH"/>
              <w:rPr>
                <w:ins w:id="154" w:author="Anritsu" w:date="2022-04-15T16:24:00Z"/>
              </w:rPr>
            </w:pPr>
            <w:ins w:id="155" w:author="Anritsu" w:date="2022-04-15T16:24:00Z">
              <w:r>
                <w:t>Condition</w:t>
              </w:r>
            </w:ins>
          </w:p>
        </w:tc>
      </w:tr>
      <w:tr w:rsidR="00CA2202" w14:paraId="6C92B088" w14:textId="77777777" w:rsidTr="000D47E0">
        <w:trPr>
          <w:ins w:id="156" w:author="Anritsu" w:date="2022-04-15T16:2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E4C0D" w14:textId="77777777" w:rsidR="00CA2202" w:rsidRDefault="00CA2202" w:rsidP="00D02540">
            <w:pPr>
              <w:pStyle w:val="TAL"/>
              <w:rPr>
                <w:ins w:id="157" w:author="Anritsu" w:date="2022-04-15T16:24:00Z"/>
              </w:rPr>
            </w:pPr>
            <w:ins w:id="158" w:author="Anritsu" w:date="2022-04-15T16:24:00Z">
              <w:r>
                <w:t xml:space="preserve">SearchSpace ::= </w:t>
              </w:r>
              <w:r>
                <w:rPr>
                  <w:snapToGrid w:val="0"/>
                </w:rPr>
                <w:t xml:space="preserve">SEQUENCE </w:t>
              </w:r>
              <w:r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86664" w14:textId="77777777" w:rsidR="00CA2202" w:rsidRDefault="00CA2202" w:rsidP="00D02540">
            <w:pPr>
              <w:pStyle w:val="TAL"/>
              <w:rPr>
                <w:ins w:id="159" w:author="Anritsu" w:date="2022-04-15T16:2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CD1BC" w14:textId="77777777" w:rsidR="00CA2202" w:rsidRDefault="00CA2202" w:rsidP="00D02540">
            <w:pPr>
              <w:pStyle w:val="TAL"/>
              <w:rPr>
                <w:ins w:id="160" w:author="Anritsu" w:date="2022-04-15T16:2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F71B" w14:textId="2671F752" w:rsidR="00CA2202" w:rsidRDefault="00FF6EEC" w:rsidP="00D02540">
            <w:pPr>
              <w:pStyle w:val="TAL"/>
              <w:rPr>
                <w:ins w:id="161" w:author="Anritsu" w:date="2022-04-15T16:24:00Z"/>
                <w:lang w:eastAsia="ja-JP"/>
              </w:rPr>
            </w:pPr>
            <w:ins w:id="162" w:author="Anritsu" w:date="2022-04-15T16:40:00Z">
              <w:r>
                <w:rPr>
                  <w:rFonts w:hint="eastAsia"/>
                  <w:lang w:eastAsia="ja-JP"/>
                </w:rPr>
                <w:t>S</w:t>
              </w:r>
              <w:r>
                <w:rPr>
                  <w:lang w:eastAsia="ja-JP"/>
                </w:rPr>
                <w:t>A</w:t>
              </w:r>
            </w:ins>
          </w:p>
        </w:tc>
      </w:tr>
      <w:tr w:rsidR="00CA2202" w14:paraId="61309F54" w14:textId="77777777" w:rsidTr="000D47E0">
        <w:trPr>
          <w:ins w:id="163" w:author="Anritsu" w:date="2022-04-15T16:2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B368F" w14:textId="77777777" w:rsidR="00CA2202" w:rsidRDefault="00CA2202" w:rsidP="00D02540">
            <w:pPr>
              <w:pStyle w:val="TAL"/>
              <w:rPr>
                <w:ins w:id="164" w:author="Anritsu" w:date="2022-04-15T16:24:00Z"/>
              </w:rPr>
            </w:pPr>
            <w:ins w:id="165" w:author="Anritsu" w:date="2022-04-15T16:24:00Z">
              <w:r>
                <w:t xml:space="preserve">  searchSpaceId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8EE2E" w14:textId="119766B6" w:rsidR="00CA2202" w:rsidRDefault="00CA2202" w:rsidP="00D02540">
            <w:pPr>
              <w:pStyle w:val="TAL"/>
              <w:rPr>
                <w:ins w:id="166" w:author="Anritsu" w:date="2022-04-15T16:24:00Z"/>
              </w:rPr>
            </w:pPr>
            <w:ins w:id="167" w:author="Anritsu" w:date="2022-04-15T16:24:00Z">
              <w: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3991" w14:textId="77777777" w:rsidR="00CA2202" w:rsidRDefault="00CA2202" w:rsidP="00D02540">
            <w:pPr>
              <w:pStyle w:val="TAL"/>
              <w:rPr>
                <w:ins w:id="168" w:author="Anritsu" w:date="2022-04-15T16:2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B6E3C" w14:textId="784C06FE" w:rsidR="00CA2202" w:rsidRDefault="00CA2202" w:rsidP="00D02540">
            <w:pPr>
              <w:pStyle w:val="TAL"/>
              <w:rPr>
                <w:ins w:id="169" w:author="Anritsu" w:date="2022-04-15T16:24:00Z"/>
              </w:rPr>
            </w:pPr>
          </w:p>
        </w:tc>
      </w:tr>
      <w:tr w:rsidR="00CA2202" w14:paraId="0F7A84BB" w14:textId="77777777" w:rsidTr="000D47E0">
        <w:trPr>
          <w:ins w:id="170" w:author="Anritsu" w:date="2022-04-15T16:2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D47D0" w14:textId="77777777" w:rsidR="00CA2202" w:rsidRDefault="00CA2202" w:rsidP="00D02540">
            <w:pPr>
              <w:pStyle w:val="TAL"/>
              <w:rPr>
                <w:ins w:id="171" w:author="Anritsu" w:date="2022-04-15T16:24:00Z"/>
              </w:rPr>
            </w:pPr>
            <w:ins w:id="172" w:author="Anritsu" w:date="2022-04-15T16:24:00Z">
              <w:r>
                <w:t xml:space="preserve">  controlResourceSetId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8B86D" w14:textId="1B566C3F" w:rsidR="00CA2202" w:rsidRDefault="00CA2202" w:rsidP="00D02540">
            <w:pPr>
              <w:pStyle w:val="TAL"/>
              <w:rPr>
                <w:ins w:id="173" w:author="Anritsu" w:date="2022-04-15T16:24:00Z"/>
              </w:rPr>
            </w:pPr>
            <w:ins w:id="174" w:author="Anritsu" w:date="2022-04-15T16:24:00Z">
              <w: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7FA7A" w14:textId="77777777" w:rsidR="00CA2202" w:rsidRDefault="00CA2202" w:rsidP="00D02540">
            <w:pPr>
              <w:rPr>
                <w:ins w:id="175" w:author="Anritsu" w:date="2022-04-15T16:2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0DBBB" w14:textId="77777777" w:rsidR="00CA2202" w:rsidRDefault="00CA2202" w:rsidP="00D02540">
            <w:pPr>
              <w:pStyle w:val="TAL"/>
              <w:rPr>
                <w:ins w:id="176" w:author="Anritsu" w:date="2022-04-15T16:24:00Z"/>
              </w:rPr>
            </w:pPr>
          </w:p>
        </w:tc>
      </w:tr>
      <w:tr w:rsidR="00CA2202" w14:paraId="08AC7DE6" w14:textId="77777777" w:rsidTr="000D47E0">
        <w:trPr>
          <w:ins w:id="177" w:author="Anritsu" w:date="2022-04-15T16:2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2ADB5" w14:textId="77777777" w:rsidR="00CA2202" w:rsidRDefault="00CA2202" w:rsidP="00D02540">
            <w:pPr>
              <w:pStyle w:val="TAL"/>
              <w:rPr>
                <w:ins w:id="178" w:author="Anritsu" w:date="2022-04-15T16:24:00Z"/>
              </w:rPr>
            </w:pPr>
            <w:ins w:id="179" w:author="Anritsu" w:date="2022-04-15T16:24:00Z">
              <w:r>
                <w:t xml:space="preserve">  monitoringSlotPeriodicityAndOffset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EE64D" w14:textId="77777777" w:rsidR="00CA2202" w:rsidRDefault="00CA2202" w:rsidP="00D02540">
            <w:pPr>
              <w:pStyle w:val="TAL"/>
              <w:rPr>
                <w:ins w:id="180" w:author="Anritsu" w:date="2022-04-15T16:2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5E0E1" w14:textId="77777777" w:rsidR="00CA2202" w:rsidRDefault="00CA2202" w:rsidP="00D02540">
            <w:pPr>
              <w:pStyle w:val="TAL"/>
              <w:rPr>
                <w:ins w:id="181" w:author="Anritsu" w:date="2022-04-15T16:2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0E776" w14:textId="77777777" w:rsidR="00CA2202" w:rsidRDefault="00CA2202" w:rsidP="00D02540">
            <w:pPr>
              <w:pStyle w:val="TAL"/>
              <w:rPr>
                <w:ins w:id="182" w:author="Anritsu" w:date="2022-04-15T16:24:00Z"/>
              </w:rPr>
            </w:pPr>
          </w:p>
        </w:tc>
      </w:tr>
      <w:tr w:rsidR="00CA2202" w14:paraId="1A558AD9" w14:textId="77777777" w:rsidTr="000D47E0">
        <w:trPr>
          <w:ins w:id="183" w:author="Anritsu" w:date="2022-04-15T16:2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6A6D6" w14:textId="77777777" w:rsidR="00CA2202" w:rsidRDefault="00CA2202" w:rsidP="00D02540">
            <w:pPr>
              <w:pStyle w:val="TAL"/>
              <w:rPr>
                <w:ins w:id="184" w:author="Anritsu" w:date="2022-04-15T16:24:00Z"/>
              </w:rPr>
            </w:pPr>
            <w:ins w:id="185" w:author="Anritsu" w:date="2022-04-15T16:24:00Z">
              <w:r>
                <w:t xml:space="preserve">    sl1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B481D" w14:textId="77777777" w:rsidR="00CA2202" w:rsidRDefault="00CA2202" w:rsidP="00D02540">
            <w:pPr>
              <w:pStyle w:val="TAL"/>
              <w:rPr>
                <w:ins w:id="186" w:author="Anritsu" w:date="2022-04-15T16:24:00Z"/>
              </w:rPr>
            </w:pPr>
            <w:ins w:id="187" w:author="Anritsu" w:date="2022-04-15T16:24:00Z">
              <w:r>
                <w:t>NULL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A81B6" w14:textId="77777777" w:rsidR="00CA2202" w:rsidRDefault="00CA2202" w:rsidP="00D02540">
            <w:pPr>
              <w:pStyle w:val="TAL"/>
              <w:rPr>
                <w:ins w:id="188" w:author="Anritsu" w:date="2022-04-15T16:2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F02A6" w14:textId="77777777" w:rsidR="00CA2202" w:rsidRDefault="00CA2202" w:rsidP="00D02540">
            <w:pPr>
              <w:pStyle w:val="TAL"/>
              <w:rPr>
                <w:ins w:id="189" w:author="Anritsu" w:date="2022-04-15T16:24:00Z"/>
              </w:rPr>
            </w:pPr>
          </w:p>
        </w:tc>
      </w:tr>
      <w:tr w:rsidR="00CA2202" w14:paraId="06F5B7DC" w14:textId="77777777" w:rsidTr="000D47E0">
        <w:trPr>
          <w:ins w:id="190" w:author="Anritsu" w:date="2022-04-15T16:2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C79ED" w14:textId="77777777" w:rsidR="00CA2202" w:rsidRDefault="00CA2202" w:rsidP="00D02540">
            <w:pPr>
              <w:pStyle w:val="TAL"/>
              <w:rPr>
                <w:ins w:id="191" w:author="Anritsu" w:date="2022-04-15T16:24:00Z"/>
              </w:rPr>
            </w:pPr>
            <w:ins w:id="192" w:author="Anritsu" w:date="2022-04-15T16:24:00Z">
              <w: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E63CB" w14:textId="77777777" w:rsidR="00CA2202" w:rsidRDefault="00CA2202" w:rsidP="00D02540">
            <w:pPr>
              <w:pStyle w:val="TAL"/>
              <w:rPr>
                <w:ins w:id="193" w:author="Anritsu" w:date="2022-04-15T16:2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755C2" w14:textId="77777777" w:rsidR="00CA2202" w:rsidRDefault="00CA2202" w:rsidP="00D02540">
            <w:pPr>
              <w:pStyle w:val="TAL"/>
              <w:rPr>
                <w:ins w:id="194" w:author="Anritsu" w:date="2022-04-15T16:2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ECC9" w14:textId="77777777" w:rsidR="00CA2202" w:rsidRDefault="00CA2202" w:rsidP="00D02540">
            <w:pPr>
              <w:pStyle w:val="TAL"/>
              <w:rPr>
                <w:ins w:id="195" w:author="Anritsu" w:date="2022-04-15T16:24:00Z"/>
              </w:rPr>
            </w:pPr>
          </w:p>
        </w:tc>
      </w:tr>
      <w:tr w:rsidR="00CA2202" w14:paraId="592868EF" w14:textId="77777777" w:rsidTr="000D47E0">
        <w:trPr>
          <w:ins w:id="196" w:author="Anritsu" w:date="2022-04-15T16:2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B286C" w14:textId="48734B48" w:rsidR="00CA2202" w:rsidRDefault="00CA2202" w:rsidP="00D02540">
            <w:pPr>
              <w:pStyle w:val="TAL"/>
              <w:rPr>
                <w:ins w:id="197" w:author="Anritsu" w:date="2022-04-15T16:24:00Z"/>
              </w:rPr>
            </w:pPr>
            <w:ins w:id="198" w:author="Anritsu" w:date="2022-04-15T16:24:00Z">
              <w:r>
                <w:t xml:space="preserve">  </w:t>
              </w:r>
              <w:r w:rsidR="006A2AEE">
                <w:t>D</w:t>
              </w:r>
              <w:r>
                <w:t>uration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A853D" w14:textId="77777777" w:rsidR="00CA2202" w:rsidRDefault="00CA2202" w:rsidP="00D02540">
            <w:pPr>
              <w:pStyle w:val="TAL"/>
              <w:rPr>
                <w:ins w:id="199" w:author="Anritsu" w:date="2022-04-15T16:24:00Z"/>
              </w:rPr>
            </w:pPr>
            <w:ins w:id="200" w:author="Anritsu" w:date="2022-04-15T16:24:00Z">
              <w: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62C02" w14:textId="77777777" w:rsidR="00CA2202" w:rsidRDefault="00CA2202" w:rsidP="00D02540">
            <w:pPr>
              <w:pStyle w:val="TAL"/>
              <w:rPr>
                <w:ins w:id="201" w:author="Anritsu" w:date="2022-04-15T16:24:00Z"/>
              </w:rPr>
            </w:pPr>
            <w:ins w:id="202" w:author="Anritsu" w:date="2022-04-15T16:24:00Z">
              <w:r>
                <w:t>1 slot per default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2111" w14:textId="77777777" w:rsidR="00CA2202" w:rsidRDefault="00CA2202" w:rsidP="00D02540">
            <w:pPr>
              <w:pStyle w:val="TAL"/>
              <w:rPr>
                <w:ins w:id="203" w:author="Anritsu" w:date="2022-04-15T16:24:00Z"/>
              </w:rPr>
            </w:pPr>
          </w:p>
        </w:tc>
      </w:tr>
      <w:tr w:rsidR="00CA2202" w14:paraId="38BD3578" w14:textId="77777777" w:rsidTr="000D47E0">
        <w:trPr>
          <w:ins w:id="204" w:author="Anritsu" w:date="2022-04-15T16:2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E77E8" w14:textId="77777777" w:rsidR="00CA2202" w:rsidRPr="000D47E0" w:rsidRDefault="00CA2202" w:rsidP="00D02540">
            <w:pPr>
              <w:pStyle w:val="TAL"/>
              <w:rPr>
                <w:ins w:id="205" w:author="Anritsu" w:date="2022-04-15T16:24:00Z"/>
              </w:rPr>
            </w:pPr>
            <w:ins w:id="206" w:author="Anritsu" w:date="2022-04-15T16:24:00Z">
              <w:r w:rsidRPr="000D47E0">
                <w:t xml:space="preserve">  monitoringSymbolsWithinSlot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AEC61" w14:textId="77777777" w:rsidR="00CA2202" w:rsidRPr="000D47E0" w:rsidRDefault="00CA2202" w:rsidP="00D02540">
            <w:pPr>
              <w:pStyle w:val="TAL"/>
              <w:rPr>
                <w:ins w:id="207" w:author="Anritsu" w:date="2022-04-15T16:24:00Z"/>
              </w:rPr>
            </w:pPr>
            <w:ins w:id="208" w:author="Anritsu" w:date="2022-04-15T16:24:00Z">
              <w:r w:rsidRPr="000D47E0">
                <w:t>00100000000000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B0AB2" w14:textId="77777777" w:rsidR="00CA2202" w:rsidRDefault="00CA2202" w:rsidP="00D02540">
            <w:pPr>
              <w:pStyle w:val="TAL"/>
              <w:rPr>
                <w:ins w:id="209" w:author="Anritsu" w:date="2022-04-15T16:2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371C" w14:textId="77777777" w:rsidR="00CA2202" w:rsidRDefault="00CA2202" w:rsidP="00D02540">
            <w:pPr>
              <w:pStyle w:val="TAL"/>
              <w:rPr>
                <w:ins w:id="210" w:author="Anritsu" w:date="2022-04-15T16:24:00Z"/>
              </w:rPr>
            </w:pPr>
          </w:p>
        </w:tc>
      </w:tr>
      <w:tr w:rsidR="000D47E0" w14:paraId="59469A8B" w14:textId="77777777" w:rsidTr="000D47E0">
        <w:trPr>
          <w:ins w:id="211" w:author="Anritsu" w:date="2022-05-17T12:1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99057" w14:textId="32C6D3FE" w:rsidR="000D47E0" w:rsidRPr="000D47E0" w:rsidRDefault="000D47E0" w:rsidP="000D47E0">
            <w:pPr>
              <w:pStyle w:val="TAL"/>
              <w:rPr>
                <w:ins w:id="212" w:author="Anritsu" w:date="2022-05-17T12:16:00Z"/>
                <w:highlight w:val="yellow"/>
              </w:rPr>
            </w:pPr>
            <w:ins w:id="213" w:author="Anritsu" w:date="2022-05-17T12:17:00Z">
              <w:r w:rsidRPr="000D47E0">
                <w:rPr>
                  <w:highlight w:val="yellow"/>
                </w:rPr>
                <w:t xml:space="preserve">  nrofCandidates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320DD" w14:textId="77777777" w:rsidR="000D47E0" w:rsidRPr="000D47E0" w:rsidRDefault="000D47E0" w:rsidP="000D47E0">
            <w:pPr>
              <w:pStyle w:val="TAL"/>
              <w:rPr>
                <w:ins w:id="214" w:author="Anritsu" w:date="2022-05-17T12:16:00Z"/>
                <w:highlight w:val="yellow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8E2A" w14:textId="77777777" w:rsidR="000D47E0" w:rsidRDefault="000D47E0" w:rsidP="000D47E0">
            <w:pPr>
              <w:pStyle w:val="TAL"/>
              <w:rPr>
                <w:ins w:id="215" w:author="Anritsu" w:date="2022-05-17T12:1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867F" w14:textId="6A733C5A" w:rsidR="000D47E0" w:rsidRDefault="000D47E0" w:rsidP="000D47E0">
            <w:pPr>
              <w:pStyle w:val="TAL"/>
              <w:rPr>
                <w:ins w:id="216" w:author="Anritsu" w:date="2022-05-17T12:16:00Z"/>
              </w:rPr>
            </w:pPr>
          </w:p>
        </w:tc>
      </w:tr>
      <w:tr w:rsidR="000D47E0" w14:paraId="6CA34F28" w14:textId="77777777" w:rsidTr="000D47E0">
        <w:trPr>
          <w:ins w:id="217" w:author="Anritsu" w:date="2022-05-17T12:1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BF789" w14:textId="1F9F1DAD" w:rsidR="000D47E0" w:rsidRPr="000D47E0" w:rsidRDefault="000D47E0" w:rsidP="000D47E0">
            <w:pPr>
              <w:pStyle w:val="TAL"/>
              <w:rPr>
                <w:ins w:id="218" w:author="Anritsu" w:date="2022-05-17T12:17:00Z"/>
                <w:highlight w:val="yellow"/>
              </w:rPr>
            </w:pPr>
            <w:ins w:id="219" w:author="Anritsu" w:date="2022-05-17T12:17:00Z">
              <w:r w:rsidRPr="000D47E0">
                <w:rPr>
                  <w:highlight w:val="yellow"/>
                </w:rPr>
                <w:t xml:space="preserve">    aggregationLevel2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449DD" w14:textId="3753E1BF" w:rsidR="000D47E0" w:rsidRPr="000D47E0" w:rsidRDefault="000D47E0" w:rsidP="000D47E0">
            <w:pPr>
              <w:pStyle w:val="TAL"/>
              <w:rPr>
                <w:ins w:id="220" w:author="Anritsu" w:date="2022-05-17T12:17:00Z"/>
                <w:highlight w:val="yellow"/>
              </w:rPr>
            </w:pPr>
            <w:ins w:id="221" w:author="Anritsu" w:date="2022-05-17T12:19:00Z">
              <w:r w:rsidRPr="000D47E0">
                <w:rPr>
                  <w:highlight w:val="yellow"/>
                  <w:lang w:eastAsia="ja-JP"/>
                </w:rPr>
                <w:t>n0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2904E" w14:textId="77777777" w:rsidR="000D47E0" w:rsidRDefault="000D47E0" w:rsidP="000D47E0">
            <w:pPr>
              <w:pStyle w:val="TAL"/>
              <w:rPr>
                <w:ins w:id="222" w:author="Anritsu" w:date="2022-05-17T12:1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6E531" w14:textId="77777777" w:rsidR="000D47E0" w:rsidRDefault="000D47E0" w:rsidP="000D47E0">
            <w:pPr>
              <w:pStyle w:val="TAL"/>
              <w:rPr>
                <w:ins w:id="223" w:author="Anritsu" w:date="2022-05-17T12:17:00Z"/>
              </w:rPr>
            </w:pPr>
          </w:p>
        </w:tc>
      </w:tr>
      <w:tr w:rsidR="000D47E0" w14:paraId="1E5B01D5" w14:textId="77777777" w:rsidTr="000D47E0">
        <w:trPr>
          <w:ins w:id="224" w:author="Anritsu" w:date="2022-05-17T12:1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06D0" w14:textId="25490F08" w:rsidR="000D47E0" w:rsidRPr="000D47E0" w:rsidRDefault="000D47E0" w:rsidP="000D47E0">
            <w:pPr>
              <w:pStyle w:val="TAL"/>
              <w:rPr>
                <w:ins w:id="225" w:author="Anritsu" w:date="2022-05-17T12:16:00Z"/>
                <w:highlight w:val="yellow"/>
              </w:rPr>
            </w:pPr>
            <w:ins w:id="226" w:author="Anritsu" w:date="2022-05-17T12:17:00Z">
              <w:r w:rsidRPr="000D47E0">
                <w:rPr>
                  <w:highlight w:val="yellow"/>
                </w:rPr>
                <w:t xml:space="preserve">    aggregationLevel8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05EC" w14:textId="5EE6F74D" w:rsidR="000D47E0" w:rsidRPr="000D47E0" w:rsidRDefault="000D47E0" w:rsidP="000D47E0">
            <w:pPr>
              <w:pStyle w:val="TAL"/>
              <w:rPr>
                <w:ins w:id="227" w:author="Anritsu" w:date="2022-05-17T12:16:00Z"/>
                <w:highlight w:val="yellow"/>
              </w:rPr>
            </w:pPr>
            <w:ins w:id="228" w:author="Anritsu" w:date="2022-05-17T12:19:00Z">
              <w:r w:rsidRPr="000D47E0">
                <w:rPr>
                  <w:highlight w:val="yellow"/>
                  <w:lang w:eastAsia="ja-JP"/>
                </w:rPr>
                <w:t>n1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6F698" w14:textId="77777777" w:rsidR="000D47E0" w:rsidRDefault="000D47E0" w:rsidP="000D47E0">
            <w:pPr>
              <w:pStyle w:val="TAL"/>
              <w:rPr>
                <w:ins w:id="229" w:author="Anritsu" w:date="2022-05-17T12:1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F71E" w14:textId="77777777" w:rsidR="000D47E0" w:rsidRDefault="000D47E0" w:rsidP="000D47E0">
            <w:pPr>
              <w:pStyle w:val="TAL"/>
              <w:rPr>
                <w:ins w:id="230" w:author="Anritsu" w:date="2022-05-17T12:16:00Z"/>
              </w:rPr>
            </w:pPr>
          </w:p>
        </w:tc>
      </w:tr>
      <w:tr w:rsidR="000D47E0" w14:paraId="1AD68826" w14:textId="77777777" w:rsidTr="000D47E0">
        <w:trPr>
          <w:ins w:id="231" w:author="Anritsu" w:date="2022-04-15T16:2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8FFA7" w14:textId="77777777" w:rsidR="000D47E0" w:rsidRDefault="000D47E0" w:rsidP="000D47E0">
            <w:pPr>
              <w:pStyle w:val="TAL"/>
              <w:rPr>
                <w:ins w:id="232" w:author="Anritsu" w:date="2022-04-15T16:24:00Z"/>
              </w:rPr>
            </w:pPr>
            <w:ins w:id="233" w:author="Anritsu" w:date="2022-04-15T16:24:00Z"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9950" w14:textId="77777777" w:rsidR="000D47E0" w:rsidRDefault="000D47E0" w:rsidP="000D47E0">
            <w:pPr>
              <w:pStyle w:val="TAL"/>
              <w:rPr>
                <w:ins w:id="234" w:author="Anritsu" w:date="2022-04-15T16:2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A5E43" w14:textId="77777777" w:rsidR="000D47E0" w:rsidRDefault="000D47E0" w:rsidP="000D47E0">
            <w:pPr>
              <w:pStyle w:val="TAL"/>
              <w:rPr>
                <w:ins w:id="235" w:author="Anritsu" w:date="2022-04-15T16:2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2621" w14:textId="77777777" w:rsidR="000D47E0" w:rsidRDefault="000D47E0" w:rsidP="000D47E0">
            <w:pPr>
              <w:pStyle w:val="TAL"/>
              <w:rPr>
                <w:ins w:id="236" w:author="Anritsu" w:date="2022-04-15T16:24:00Z"/>
              </w:rPr>
            </w:pPr>
          </w:p>
        </w:tc>
      </w:tr>
    </w:tbl>
    <w:p w14:paraId="0A7FB50A" w14:textId="3DB58DD0" w:rsidR="00CA2202" w:rsidDel="00FF6EEC" w:rsidRDefault="00CA2202" w:rsidP="006A5411">
      <w:pPr>
        <w:rPr>
          <w:del w:id="237" w:author="Anritsu" w:date="2022-04-15T16:37:00Z"/>
        </w:rPr>
      </w:pPr>
    </w:p>
    <w:p w14:paraId="42B10FBF" w14:textId="77777777" w:rsidR="006A5411" w:rsidRDefault="006A5411" w:rsidP="006A5411">
      <w:pPr>
        <w:pStyle w:val="H6"/>
      </w:pPr>
      <w:r>
        <w:t>5.2.2.1.4_1.3.3_2</w:t>
      </w:r>
      <w:r>
        <w:tab/>
        <w:t>Message exceptions for NSA</w:t>
      </w:r>
    </w:p>
    <w:p w14:paraId="1DB5FB83" w14:textId="77777777" w:rsidR="006A5411" w:rsidRDefault="006A5411" w:rsidP="006A5411">
      <w:r>
        <w:t>Same as 5.2.2.1.4_1.3.3_1 with the following exceptions:</w:t>
      </w:r>
    </w:p>
    <w:p w14:paraId="697EA45C" w14:textId="77777777" w:rsidR="006A5411" w:rsidRDefault="006A5411" w:rsidP="006A5411">
      <w:pPr>
        <w:rPr>
          <w:rFonts w:eastAsia="Malgun Gothic"/>
        </w:rPr>
      </w:pPr>
      <w:r>
        <w:rPr>
          <w:rFonts w:eastAsia="Malgun Gothic"/>
        </w:rPr>
        <w:t xml:space="preserve">Table 5.2.2.1.4_1.3.3_2-1: </w:t>
      </w:r>
      <w:r>
        <w:rPr>
          <w:rFonts w:eastAsia="Malgun Gothic"/>
          <w:i/>
        </w:rPr>
        <w:t>SearchSpace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6A5411" w14:paraId="17E6121A" w14:textId="77777777" w:rsidTr="00D0254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43A1C" w14:textId="77777777" w:rsidR="006A5411" w:rsidRDefault="006A5411" w:rsidP="00D02540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lastRenderedPageBreak/>
              <w:t>Derivation Path: TS 38.508-1 [6], Table 4.6.3-162 and 5.4.2.0-7 using condition USS, FR1_10MHz, Long_DCI</w:t>
            </w:r>
          </w:p>
        </w:tc>
      </w:tr>
      <w:tr w:rsidR="006A5411" w14:paraId="09861750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11F52" w14:textId="77777777" w:rsidR="006A5411" w:rsidRDefault="006A5411" w:rsidP="00D02540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B8F9C" w14:textId="77777777" w:rsidR="006A5411" w:rsidRDefault="006A5411" w:rsidP="00D02540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15991" w14:textId="77777777" w:rsidR="006A5411" w:rsidRDefault="006A5411" w:rsidP="00D02540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6004C" w14:textId="77777777" w:rsidR="006A5411" w:rsidRDefault="006A5411" w:rsidP="00D02540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Condition</w:t>
            </w:r>
          </w:p>
        </w:tc>
      </w:tr>
      <w:tr w:rsidR="006A5411" w14:paraId="479A4517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91846" w14:textId="77777777" w:rsidR="006A5411" w:rsidRDefault="006A5411" w:rsidP="00D02540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SearchSpace ::= </w:t>
            </w:r>
            <w:r>
              <w:rPr>
                <w:rFonts w:eastAsia="Malgun Gothic"/>
                <w:snapToGrid w:val="0"/>
              </w:rPr>
              <w:t xml:space="preserve">SEQUENCE </w:t>
            </w:r>
            <w:r>
              <w:rPr>
                <w:rFonts w:eastAsia="Malgun Gothic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528D2" w14:textId="77777777" w:rsidR="006A5411" w:rsidRDefault="006A5411" w:rsidP="00D02540">
            <w:pPr>
              <w:pStyle w:val="TAL"/>
              <w:rPr>
                <w:rFonts w:eastAsia="Malgun Gothic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CFA3" w14:textId="77777777" w:rsidR="006A5411" w:rsidRDefault="006A5411" w:rsidP="00D02540">
            <w:pPr>
              <w:pStyle w:val="TAL"/>
              <w:rPr>
                <w:rFonts w:eastAsia="Malgun 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87C3" w14:textId="77777777" w:rsidR="006A5411" w:rsidRDefault="006A5411" w:rsidP="00D02540">
            <w:pPr>
              <w:pStyle w:val="TAL"/>
              <w:rPr>
                <w:rFonts w:eastAsia="Malgun Gothic"/>
              </w:rPr>
            </w:pPr>
          </w:p>
        </w:tc>
      </w:tr>
      <w:tr w:rsidR="006A5411" w14:paraId="77DA6731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969F0" w14:textId="77777777" w:rsidR="006A5411" w:rsidRDefault="006A5411" w:rsidP="00D02540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  controlResourceSetId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1C2D9" w14:textId="77777777" w:rsidR="006A5411" w:rsidRDefault="006A5411" w:rsidP="00D02540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CF48B" w14:textId="77777777" w:rsidR="006A5411" w:rsidRDefault="006A5411" w:rsidP="00D02540">
            <w:pPr>
              <w:pStyle w:val="TAL"/>
              <w:rPr>
                <w:rFonts w:eastAsia="Malgun 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6020" w14:textId="77777777" w:rsidR="006A5411" w:rsidRDefault="006A5411" w:rsidP="00D02540">
            <w:pPr>
              <w:pStyle w:val="TAL"/>
              <w:rPr>
                <w:rFonts w:eastAsia="Malgun Gothic"/>
              </w:rPr>
            </w:pPr>
          </w:p>
        </w:tc>
      </w:tr>
      <w:tr w:rsidR="006A5411" w14:paraId="7FC5F25F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5AC27" w14:textId="77777777" w:rsidR="006A5411" w:rsidRDefault="006A5411" w:rsidP="00D02540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  monitoringSymbolsWithinSlot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A16A2" w14:textId="77777777" w:rsidR="006A5411" w:rsidRDefault="006A5411" w:rsidP="00D02540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00100000000000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FCBF" w14:textId="77777777" w:rsidR="006A5411" w:rsidRDefault="006A5411" w:rsidP="00D02540">
            <w:pPr>
              <w:pStyle w:val="TAL"/>
              <w:rPr>
                <w:rFonts w:eastAsia="Malgun 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188E" w14:textId="77777777" w:rsidR="006A5411" w:rsidRDefault="006A5411" w:rsidP="00D02540">
            <w:pPr>
              <w:pStyle w:val="TAL"/>
              <w:rPr>
                <w:rFonts w:eastAsia="Malgun Gothic"/>
              </w:rPr>
            </w:pPr>
          </w:p>
        </w:tc>
      </w:tr>
      <w:tr w:rsidR="006A5411" w14:paraId="1899A2F8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03134" w14:textId="77777777" w:rsidR="006A5411" w:rsidRDefault="006A5411" w:rsidP="00D02540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C7A20" w14:textId="77777777" w:rsidR="006A5411" w:rsidRDefault="006A5411" w:rsidP="00D02540">
            <w:pPr>
              <w:pStyle w:val="TAL"/>
              <w:rPr>
                <w:rFonts w:eastAsia="Malgun Gothic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5D620" w14:textId="77777777" w:rsidR="006A5411" w:rsidRDefault="006A5411" w:rsidP="00D02540">
            <w:pPr>
              <w:pStyle w:val="TAL"/>
              <w:rPr>
                <w:rFonts w:eastAsia="Malgun 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43B74" w14:textId="77777777" w:rsidR="006A5411" w:rsidRDefault="006A5411" w:rsidP="00D02540">
            <w:pPr>
              <w:pStyle w:val="TAL"/>
              <w:rPr>
                <w:rFonts w:eastAsia="Malgun Gothic"/>
              </w:rPr>
            </w:pPr>
          </w:p>
        </w:tc>
      </w:tr>
    </w:tbl>
    <w:p w14:paraId="590DB5B2" w14:textId="77777777" w:rsidR="006A5411" w:rsidRDefault="006A5411" w:rsidP="006A5411">
      <w:pPr>
        <w:rPr>
          <w:rFonts w:eastAsia="Malgun Gothic"/>
        </w:rPr>
      </w:pPr>
    </w:p>
    <w:p w14:paraId="7E0050F1" w14:textId="77777777" w:rsidR="006A5411" w:rsidRDefault="006A5411" w:rsidP="006A5411">
      <w:pPr>
        <w:rPr>
          <w:rFonts w:eastAsia="Malgun Gothic"/>
        </w:rPr>
      </w:pPr>
      <w:r>
        <w:rPr>
          <w:rFonts w:eastAsia="Malgun Gothic"/>
        </w:rPr>
        <w:t>Table 5.2.2.1.4_1.3.3_2-2: PDCCH-ControlResourceSet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6A5411" w14:paraId="1DBE0C63" w14:textId="77777777" w:rsidTr="00D0254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E213D" w14:textId="77777777" w:rsidR="006A5411" w:rsidRDefault="006A5411" w:rsidP="00D02540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Derivation Path: TS 38.508-1 [6], Table 5.4.2.0-6</w:t>
            </w:r>
          </w:p>
        </w:tc>
      </w:tr>
      <w:tr w:rsidR="006A5411" w14:paraId="27DECDAB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DE2BF" w14:textId="77777777" w:rsidR="006A5411" w:rsidRDefault="006A5411" w:rsidP="00D02540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07661" w14:textId="77777777" w:rsidR="006A5411" w:rsidRDefault="006A5411" w:rsidP="00D02540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A3B89" w14:textId="77777777" w:rsidR="006A5411" w:rsidRDefault="006A5411" w:rsidP="00D02540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AB782" w14:textId="77777777" w:rsidR="006A5411" w:rsidRDefault="006A5411" w:rsidP="00D02540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Condition</w:t>
            </w:r>
          </w:p>
        </w:tc>
      </w:tr>
      <w:tr w:rsidR="006A5411" w14:paraId="1734B3BD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4F1FD" w14:textId="77777777" w:rsidR="006A5411" w:rsidRDefault="006A5411" w:rsidP="00D02540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ControlResourceSet ::= </w:t>
            </w:r>
            <w:r>
              <w:rPr>
                <w:rFonts w:eastAsia="Malgun Gothic"/>
                <w:snapToGrid w:val="0"/>
              </w:rPr>
              <w:t xml:space="preserve">SEQUENCE </w:t>
            </w:r>
            <w:r>
              <w:rPr>
                <w:rFonts w:eastAsia="Malgun Gothic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3AB8" w14:textId="77777777" w:rsidR="006A5411" w:rsidRDefault="006A5411" w:rsidP="00D02540">
            <w:pPr>
              <w:pStyle w:val="TAL"/>
              <w:rPr>
                <w:rFonts w:eastAsia="Malgun Gothic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D8D72" w14:textId="77777777" w:rsidR="006A5411" w:rsidRDefault="006A5411" w:rsidP="00D02540">
            <w:pPr>
              <w:pStyle w:val="TAL"/>
              <w:rPr>
                <w:rFonts w:eastAsia="Malgun 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817C5" w14:textId="77777777" w:rsidR="006A5411" w:rsidRDefault="006A5411" w:rsidP="00D02540">
            <w:pPr>
              <w:pStyle w:val="TAL"/>
              <w:rPr>
                <w:rFonts w:eastAsia="Malgun Gothic"/>
              </w:rPr>
            </w:pPr>
          </w:p>
        </w:tc>
      </w:tr>
      <w:tr w:rsidR="006A5411" w14:paraId="0133A49E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024F6" w14:textId="77777777" w:rsidR="006A5411" w:rsidRDefault="006A5411" w:rsidP="00D02540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  controlResourceSetId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6E043" w14:textId="77777777" w:rsidR="006A5411" w:rsidRDefault="006A5411" w:rsidP="00D02540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63D95" w14:textId="77777777" w:rsidR="006A5411" w:rsidRDefault="006A5411" w:rsidP="00D02540">
            <w:pPr>
              <w:pStyle w:val="TAL"/>
              <w:rPr>
                <w:rFonts w:eastAsia="Malgun 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75C4" w14:textId="77777777" w:rsidR="006A5411" w:rsidRDefault="006A5411" w:rsidP="00D02540">
            <w:pPr>
              <w:pStyle w:val="TAL"/>
              <w:rPr>
                <w:rFonts w:eastAsia="Malgun Gothic"/>
              </w:rPr>
            </w:pPr>
          </w:p>
        </w:tc>
      </w:tr>
      <w:tr w:rsidR="006A5411" w14:paraId="7251943A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EEEA8" w14:textId="77777777" w:rsidR="006A5411" w:rsidRDefault="006A5411" w:rsidP="00D02540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  duration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671C8" w14:textId="77777777" w:rsidR="006A5411" w:rsidRDefault="006A5411" w:rsidP="00D02540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E753" w14:textId="77777777" w:rsidR="006A5411" w:rsidRDefault="006A5411" w:rsidP="00D02540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SearchSpace duration of 1 symbol from third symbol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23F41" w14:textId="77777777" w:rsidR="006A5411" w:rsidRDefault="006A5411" w:rsidP="00D02540">
            <w:pPr>
              <w:pStyle w:val="TAL"/>
              <w:rPr>
                <w:rFonts w:eastAsia="Malgun Gothic"/>
              </w:rPr>
            </w:pPr>
          </w:p>
        </w:tc>
      </w:tr>
      <w:tr w:rsidR="006A5411" w14:paraId="07920A9F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05953" w14:textId="77777777" w:rsidR="006A5411" w:rsidRDefault="006A5411" w:rsidP="00D02540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A07E" w14:textId="77777777" w:rsidR="006A5411" w:rsidRDefault="006A5411" w:rsidP="00D02540">
            <w:pPr>
              <w:pStyle w:val="TAL"/>
              <w:rPr>
                <w:rFonts w:eastAsia="Malgun Gothic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CC55D" w14:textId="77777777" w:rsidR="006A5411" w:rsidRDefault="006A5411" w:rsidP="00D02540">
            <w:pPr>
              <w:pStyle w:val="TAL"/>
              <w:rPr>
                <w:rFonts w:eastAsia="Malgun 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2E1D" w14:textId="77777777" w:rsidR="006A5411" w:rsidRDefault="006A5411" w:rsidP="00D02540">
            <w:pPr>
              <w:pStyle w:val="TAL"/>
              <w:rPr>
                <w:rFonts w:eastAsia="Malgun Gothic"/>
              </w:rPr>
            </w:pPr>
          </w:p>
        </w:tc>
      </w:tr>
    </w:tbl>
    <w:p w14:paraId="08AE2173" w14:textId="77777777" w:rsidR="006A5411" w:rsidRDefault="006A5411" w:rsidP="006A5411"/>
    <w:p w14:paraId="1B45E849" w14:textId="77777777" w:rsidR="006A5411" w:rsidRDefault="006A5411" w:rsidP="006A5411">
      <w:pPr>
        <w:pStyle w:val="H6"/>
      </w:pPr>
      <w:r>
        <w:t>5.2.2.1.4_1.3.4</w:t>
      </w:r>
      <w:r>
        <w:tab/>
        <w:t>Test requirement</w:t>
      </w:r>
    </w:p>
    <w:p w14:paraId="63ECF223" w14:textId="77777777" w:rsidR="006A5411" w:rsidRDefault="006A5411" w:rsidP="006A5411">
      <w:pPr>
        <w:rPr>
          <w:rFonts w:eastAsia="Batang"/>
        </w:rPr>
      </w:pPr>
      <w:r>
        <w:rPr>
          <w:rFonts w:eastAsia="Batang"/>
        </w:rPr>
        <w:t xml:space="preserve">Table </w:t>
      </w:r>
      <w:r>
        <w:t>5.2.2.1.4.0-3</w:t>
      </w:r>
      <w:r>
        <w:rPr>
          <w:rFonts w:eastAsia="Batang"/>
        </w:rPr>
        <w:t xml:space="preserve"> defines the primary level settings.</w:t>
      </w:r>
    </w:p>
    <w:p w14:paraId="14121CB5" w14:textId="77777777" w:rsidR="006A5411" w:rsidRDefault="006A5411" w:rsidP="006A5411">
      <w:r>
        <w:t>The fraction of maximum throughput percentage for the downlink reference measurement channels specified in Annex A for each throughput test shall meet or exceed the specified value in Table 5.2.2.1.4_1.3.4-1 for the specified SNR including test tolerances for all throughput tests.</w:t>
      </w:r>
    </w:p>
    <w:p w14:paraId="15E40620" w14:textId="77777777" w:rsidR="006A5411" w:rsidRDefault="006A5411" w:rsidP="006A5411">
      <w:pPr>
        <w:pStyle w:val="TH"/>
      </w:pPr>
      <w:r>
        <w:t>Table 5.2.2.1.4_1.3.4-1: Test requirement for Rank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43"/>
        <w:gridCol w:w="1531"/>
        <w:gridCol w:w="1111"/>
        <w:gridCol w:w="1150"/>
        <w:gridCol w:w="1436"/>
        <w:gridCol w:w="1542"/>
        <w:gridCol w:w="1455"/>
        <w:gridCol w:w="796"/>
      </w:tblGrid>
      <w:tr w:rsidR="006A5411" w14:paraId="33ADA5EE" w14:textId="77777777" w:rsidTr="00D02540">
        <w:trPr>
          <w:cantSplit/>
          <w:jc w:val="center"/>
        </w:trPr>
        <w:tc>
          <w:tcPr>
            <w:tcW w:w="6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CBC035" w14:textId="77777777" w:rsidR="006A5411" w:rsidRDefault="006A5411" w:rsidP="00D0254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Test num.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998F24" w14:textId="77777777" w:rsidR="006A5411" w:rsidRDefault="006A5411" w:rsidP="00D0254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Reference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</w:rPr>
              <w:t>channel</w:t>
            </w:r>
          </w:p>
        </w:tc>
        <w:tc>
          <w:tcPr>
            <w:tcW w:w="1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152268" w14:textId="77777777" w:rsidR="006A5411" w:rsidRDefault="006A5411" w:rsidP="00D0254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Bandwidth (MHz) / Subcarrier spacing (kHz)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D5D0D1" w14:textId="77777777" w:rsidR="006A5411" w:rsidRDefault="006A5411" w:rsidP="00D02540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Modulation format</w:t>
            </w:r>
            <w:r>
              <w:rPr>
                <w:rFonts w:eastAsia="SimSun"/>
                <w:lang w:eastAsia="zh-CN"/>
              </w:rPr>
              <w:t xml:space="preserve"> and code rate</w:t>
            </w:r>
          </w:p>
        </w:tc>
        <w:tc>
          <w:tcPr>
            <w:tcW w:w="14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B89E06" w14:textId="77777777" w:rsidR="006A5411" w:rsidRDefault="006A5411" w:rsidP="00D02540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Propagation condition</w:t>
            </w:r>
            <w:r>
              <w:rPr>
                <w:rFonts w:eastAsia="SimSun"/>
                <w:lang w:eastAsia="zh-CN"/>
              </w:rPr>
              <w:t xml:space="preserve"> </w:t>
            </w:r>
          </w:p>
        </w:tc>
        <w:tc>
          <w:tcPr>
            <w:tcW w:w="1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92F337" w14:textId="77777777" w:rsidR="006A5411" w:rsidRDefault="006A5411" w:rsidP="00D0254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Correlation matrix and antenna configuration</w:t>
            </w:r>
          </w:p>
        </w:tc>
        <w:tc>
          <w:tcPr>
            <w:tcW w:w="2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89772D" w14:textId="77777777" w:rsidR="006A5411" w:rsidRDefault="006A5411" w:rsidP="00D0254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Reference value</w:t>
            </w:r>
          </w:p>
        </w:tc>
      </w:tr>
      <w:tr w:rsidR="006A5411" w14:paraId="2BDC83F8" w14:textId="77777777" w:rsidTr="00D02540">
        <w:trPr>
          <w:cantSplit/>
          <w:jc w:val="center"/>
        </w:trPr>
        <w:tc>
          <w:tcPr>
            <w:tcW w:w="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C37839" w14:textId="77777777" w:rsidR="006A5411" w:rsidRDefault="006A5411" w:rsidP="00D02540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E7F79B" w14:textId="77777777" w:rsidR="006A5411" w:rsidRDefault="006A5411" w:rsidP="00D02540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12A111" w14:textId="77777777" w:rsidR="006A5411" w:rsidRDefault="006A5411" w:rsidP="00D02540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B9E604" w14:textId="77777777" w:rsidR="006A5411" w:rsidRDefault="006A5411" w:rsidP="00D02540">
            <w:pPr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B9DCF4" w14:textId="77777777" w:rsidR="006A5411" w:rsidRDefault="006A5411" w:rsidP="00D02540">
            <w:pPr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5E4AA5" w14:textId="77777777" w:rsidR="006A5411" w:rsidRDefault="006A5411" w:rsidP="00D02540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6252C9" w14:textId="77777777" w:rsidR="006A5411" w:rsidRDefault="006A5411" w:rsidP="00D02540">
            <w:pPr>
              <w:rPr>
                <w:rFonts w:eastAsia="SimSun"/>
              </w:rPr>
            </w:pPr>
            <w:r>
              <w:rPr>
                <w:rFonts w:eastAsia="SimSun"/>
              </w:rPr>
              <w:t>Fraction of maximum throughput (%)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0EE7B9" w14:textId="77777777" w:rsidR="006A5411" w:rsidRDefault="006A5411" w:rsidP="00D02540">
            <w:pPr>
              <w:rPr>
                <w:rFonts w:eastAsia="SimSun"/>
              </w:rPr>
            </w:pPr>
            <w:r>
              <w:rPr>
                <w:rFonts w:eastAsia="SimSun"/>
              </w:rPr>
              <w:t>SNR (dB)</w:t>
            </w:r>
          </w:p>
        </w:tc>
      </w:tr>
      <w:tr w:rsidR="006A5411" w14:paraId="1DC59CC4" w14:textId="77777777" w:rsidTr="00D02540">
        <w:trPr>
          <w:cantSplit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BF79D0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B10DA8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R.PDSCH.1-7.1 FDD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65D1DA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 / 15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3080A6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QPSK, 0.30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C41BDF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6E235D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x2, ULA Low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4F693E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857425" w14:textId="77777777" w:rsidR="006A5411" w:rsidRDefault="006A5411" w:rsidP="00D02540">
            <w:pPr>
              <w:pStyle w:val="TAC"/>
            </w:pPr>
            <w:r>
              <w:t>0.0</w:t>
            </w:r>
          </w:p>
        </w:tc>
      </w:tr>
      <w:tr w:rsidR="006A5411" w14:paraId="5068C870" w14:textId="77777777" w:rsidTr="00D02540">
        <w:trPr>
          <w:cantSplit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1BBF34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8309FA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R.PDSCH.1-7.2 FDD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229EBA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 / 15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30166B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QPSK, 0.30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D8E057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23186F" w14:textId="77777777" w:rsidR="006A5411" w:rsidRDefault="006A5411" w:rsidP="00D0254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x2, ULA Low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6D4852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7C3E25" w14:textId="77777777" w:rsidR="006A5411" w:rsidRDefault="006A5411" w:rsidP="00D02540">
            <w:pPr>
              <w:pStyle w:val="TAC"/>
            </w:pPr>
            <w:r>
              <w:t>0.0</w:t>
            </w:r>
          </w:p>
        </w:tc>
      </w:tr>
    </w:tbl>
    <w:p w14:paraId="5EDE56F7" w14:textId="77777777" w:rsidR="006A5411" w:rsidRDefault="006A5411" w:rsidP="006A5411"/>
    <w:p w14:paraId="7EF3BC86" w14:textId="442200B0" w:rsidR="00013725" w:rsidRDefault="00013725" w:rsidP="00013725"/>
    <w:p w14:paraId="67812E16" w14:textId="61D1ED23" w:rsidR="006A5411" w:rsidRDefault="006A5411" w:rsidP="00013725"/>
    <w:p w14:paraId="415AF4DB" w14:textId="77777777" w:rsidR="006A5411" w:rsidRDefault="006A5411" w:rsidP="006A5411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0CD489B8" w14:textId="77777777" w:rsidR="006A5411" w:rsidRDefault="006A5411" w:rsidP="006A5411">
      <w:pPr>
        <w:pStyle w:val="5"/>
      </w:pPr>
      <w:bookmarkStart w:id="238" w:name="_Toc58239115"/>
      <w:bookmarkStart w:id="239" w:name="_Toc68246697"/>
      <w:bookmarkStart w:id="240" w:name="_Toc75789964"/>
      <w:bookmarkStart w:id="241" w:name="_Toc84264611"/>
      <w:bookmarkStart w:id="242" w:name="_Toc90560738"/>
      <w:r>
        <w:t>5.2.2.2.4</w:t>
      </w:r>
      <w:r>
        <w:tab/>
        <w:t>2Rx TDD FR1 PDSCH mapping Type A and LTE-NR coexistence performance</w:t>
      </w:r>
      <w:bookmarkEnd w:id="238"/>
      <w:bookmarkEnd w:id="239"/>
      <w:bookmarkEnd w:id="240"/>
      <w:bookmarkEnd w:id="241"/>
      <w:bookmarkEnd w:id="242"/>
    </w:p>
    <w:p w14:paraId="50B409BF" w14:textId="77777777" w:rsidR="006A5411" w:rsidRDefault="006A5411" w:rsidP="006A5411">
      <w:pPr>
        <w:pStyle w:val="H6"/>
      </w:pPr>
      <w:bookmarkStart w:id="243" w:name="_Toc58239116"/>
      <w:bookmarkStart w:id="244" w:name="_Toc68246698"/>
      <w:bookmarkStart w:id="245" w:name="_Toc75789965"/>
      <w:bookmarkStart w:id="246" w:name="_Toc84264612"/>
      <w:bookmarkStart w:id="247" w:name="_Toc90560739"/>
      <w:r>
        <w:rPr>
          <w:rFonts w:eastAsia="SimSun"/>
        </w:rPr>
        <w:t>5.2.2.2.4.0</w:t>
      </w:r>
      <w:r>
        <w:tab/>
        <w:t>Minimum conformance requirements</w:t>
      </w:r>
      <w:bookmarkEnd w:id="243"/>
      <w:bookmarkEnd w:id="244"/>
      <w:bookmarkEnd w:id="245"/>
      <w:bookmarkEnd w:id="246"/>
      <w:bookmarkEnd w:id="247"/>
    </w:p>
    <w:p w14:paraId="25E6BD2E" w14:textId="77777777" w:rsidR="006A5411" w:rsidRDefault="006A5411" w:rsidP="006A5411">
      <w:pPr>
        <w:rPr>
          <w:rFonts w:eastAsia="SimSun"/>
        </w:rPr>
      </w:pPr>
      <w:r>
        <w:rPr>
          <w:rFonts w:eastAsia="SimSun"/>
        </w:rPr>
        <w:t xml:space="preserve">The performance requirements are specified in Table 5.2.2.2.4.0-3, with the addition of test parameters in Table 5.2.2.2.4.0-2 and the downlink physical channel setup according to </w:t>
      </w:r>
      <w:r>
        <w:rPr>
          <w:rFonts w:eastAsia="SimSun"/>
          <w:lang w:eastAsia="zh-CN"/>
        </w:rPr>
        <w:t>Annex C.2.1</w:t>
      </w:r>
      <w:r>
        <w:rPr>
          <w:rFonts w:eastAsia="SimSun"/>
        </w:rPr>
        <w:t>.</w:t>
      </w:r>
    </w:p>
    <w:p w14:paraId="1FF44A8E" w14:textId="77777777" w:rsidR="006A5411" w:rsidRDefault="006A5411" w:rsidP="006A5411">
      <w:pPr>
        <w:rPr>
          <w:rFonts w:eastAsia="SimSun"/>
          <w:lang w:eastAsia="zh-CN"/>
        </w:rPr>
      </w:pPr>
      <w:r>
        <w:rPr>
          <w:rFonts w:eastAsia="SimSun"/>
        </w:rPr>
        <w:t>The test purpose</w:t>
      </w:r>
      <w:r>
        <w:rPr>
          <w:rFonts w:eastAsia="SimSun"/>
          <w:lang w:eastAsia="zh-CN"/>
        </w:rPr>
        <w:t>s</w:t>
      </w:r>
      <w:r>
        <w:rPr>
          <w:rFonts w:eastAsia="SimSun"/>
        </w:rPr>
        <w:t xml:space="preserve"> are specified in Table 5.2.2.2.4.0-1</w:t>
      </w:r>
      <w:r>
        <w:rPr>
          <w:rFonts w:eastAsia="SimSun"/>
          <w:lang w:eastAsia="zh-CN"/>
        </w:rPr>
        <w:t>.</w:t>
      </w:r>
    </w:p>
    <w:p w14:paraId="79DCEFF1" w14:textId="77777777" w:rsidR="006A5411" w:rsidRDefault="006A5411" w:rsidP="006A5411">
      <w:pPr>
        <w:pStyle w:val="TH"/>
      </w:pPr>
      <w:r>
        <w:t>Table 5.2.2.2.4.0-1</w:t>
      </w:r>
      <w:r>
        <w:rPr>
          <w:lang w:eastAsia="zh-CN"/>
        </w:rPr>
        <w:t>:</w:t>
      </w:r>
      <w: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6A5411" w14:paraId="7786BFC0" w14:textId="77777777" w:rsidTr="00D02540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DDFE5" w14:textId="77777777" w:rsidR="006A5411" w:rsidRDefault="006A5411" w:rsidP="00D0254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Purpose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32B08" w14:textId="77777777" w:rsidR="006A5411" w:rsidRDefault="006A5411" w:rsidP="00D0254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Test index</w:t>
            </w:r>
          </w:p>
        </w:tc>
      </w:tr>
      <w:tr w:rsidR="006A5411" w14:paraId="55035457" w14:textId="77777777" w:rsidTr="00D02540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70D88" w14:textId="77777777" w:rsidR="006A5411" w:rsidRDefault="006A5411" w:rsidP="00D0254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Verify the PDSCH mapping Type A normal performance under 2 receive antenna conditions with CRS rate matching configured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ED9B8" w14:textId="77777777" w:rsidR="006A5411" w:rsidRDefault="006A5411" w:rsidP="00D0254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1-1</w:t>
            </w:r>
            <w:r>
              <w:rPr>
                <w:rFonts w:eastAsia="SimSun"/>
                <w:lang w:eastAsia="zh-CN"/>
              </w:rPr>
              <w:t>, 1-2</w:t>
            </w:r>
          </w:p>
        </w:tc>
      </w:tr>
    </w:tbl>
    <w:p w14:paraId="7BC7680A" w14:textId="77777777" w:rsidR="006A5411" w:rsidRDefault="006A5411" w:rsidP="006A5411">
      <w:pPr>
        <w:rPr>
          <w:rFonts w:eastAsia="SimSun"/>
        </w:rPr>
      </w:pPr>
    </w:p>
    <w:p w14:paraId="2BEF510E" w14:textId="77777777" w:rsidR="006A5411" w:rsidRDefault="006A5411" w:rsidP="006A5411">
      <w:pPr>
        <w:pStyle w:val="TH"/>
      </w:pPr>
      <w:r>
        <w:lastRenderedPageBreak/>
        <w:t>Table 5.2.2.2.4.0-2</w:t>
      </w:r>
      <w:r>
        <w:rPr>
          <w:lang w:eastAsia="zh-CN"/>
        </w:rPr>
        <w:t>:</w:t>
      </w:r>
      <w: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8"/>
        <w:gridCol w:w="802"/>
        <w:gridCol w:w="3356"/>
      </w:tblGrid>
      <w:tr w:rsidR="006A5411" w14:paraId="70352933" w14:textId="77777777" w:rsidTr="00D02540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53EA9" w14:textId="77777777" w:rsidR="006A5411" w:rsidRDefault="006A5411" w:rsidP="00D0254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Parameter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19231" w14:textId="77777777" w:rsidR="006A5411" w:rsidRDefault="006A5411" w:rsidP="00D0254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Unit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22F80" w14:textId="77777777" w:rsidR="006A5411" w:rsidRDefault="006A5411" w:rsidP="00D0254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Value</w:t>
            </w:r>
          </w:p>
        </w:tc>
      </w:tr>
      <w:tr w:rsidR="006A5411" w14:paraId="1091AF08" w14:textId="77777777" w:rsidTr="00D02540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A725A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Duplex mode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1C507" w14:textId="77777777" w:rsidR="006A5411" w:rsidRDefault="006A5411" w:rsidP="00D02540">
            <w:pPr>
              <w:pStyle w:val="TAC"/>
              <w:rPr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091B0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TDD</w:t>
            </w:r>
          </w:p>
        </w:tc>
      </w:tr>
      <w:tr w:rsidR="006A5411" w14:paraId="7C39DDA0" w14:textId="77777777" w:rsidTr="00D02540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4922F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Active DL BWP index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8EB78" w14:textId="77777777" w:rsidR="006A5411" w:rsidRDefault="006A5411" w:rsidP="00D02540">
            <w:pPr>
              <w:pStyle w:val="TAC"/>
              <w:rPr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E1EA2" w14:textId="77777777" w:rsidR="006A5411" w:rsidRDefault="006A5411" w:rsidP="00D0254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1</w:t>
            </w:r>
          </w:p>
        </w:tc>
      </w:tr>
      <w:tr w:rsidR="006A5411" w14:paraId="5744C9C6" w14:textId="77777777" w:rsidTr="00D02540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84CD8" w14:textId="77777777" w:rsidR="006A5411" w:rsidRDefault="006A5411" w:rsidP="00D0254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 xml:space="preserve">NR UL transmission with a 7.5 kHz shift to the LTE raster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8CEEA" w14:textId="77777777" w:rsidR="006A5411" w:rsidRDefault="006A5411" w:rsidP="00D02540">
            <w:pPr>
              <w:pStyle w:val="TAC"/>
              <w:rPr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6B5AE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true</w:t>
            </w:r>
          </w:p>
        </w:tc>
      </w:tr>
      <w:tr w:rsidR="006A5411" w14:paraId="5565566C" w14:textId="77777777" w:rsidTr="00D02540"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FD8A8C" w14:textId="77777777" w:rsidR="006A5411" w:rsidRDefault="006A5411" w:rsidP="00D02540">
            <w:pPr>
              <w:pStyle w:val="TAL"/>
              <w:rPr>
                <w:rFonts w:eastAsia="SimSun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8D9A1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1B4E2" w14:textId="77777777" w:rsidR="006A5411" w:rsidRDefault="006A5411" w:rsidP="00D02540">
            <w:pPr>
              <w:pStyle w:val="TAC"/>
              <w:rPr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4E8D8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A</w:t>
            </w:r>
          </w:p>
        </w:tc>
      </w:tr>
      <w:tr w:rsidR="006A5411" w14:paraId="23F3A971" w14:textId="77777777" w:rsidTr="00D02540"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B150AA" w14:textId="77777777" w:rsidR="006A5411" w:rsidRDefault="006A5411" w:rsidP="00D02540">
            <w:pPr>
              <w:pStyle w:val="TAL"/>
              <w:rPr>
                <w:rFonts w:eastAsia="SimSun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06505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k0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053CD" w14:textId="77777777" w:rsidR="006A5411" w:rsidRDefault="006A5411" w:rsidP="00D02540">
            <w:pPr>
              <w:pStyle w:val="TAC"/>
              <w:rPr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B90ED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</w:tr>
      <w:tr w:rsidR="006A5411" w14:paraId="4AD88DCE" w14:textId="77777777" w:rsidTr="00D02540"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B8299E" w14:textId="77777777" w:rsidR="006A5411" w:rsidRDefault="006A5411" w:rsidP="00D02540">
            <w:pPr>
              <w:pStyle w:val="TAL"/>
              <w:rPr>
                <w:rFonts w:eastAsia="SimSun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17CE0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Starting symbol (S)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0551F" w14:textId="77777777" w:rsidR="006A5411" w:rsidRDefault="006A5411" w:rsidP="00D02540">
            <w:pPr>
              <w:pStyle w:val="TAC"/>
              <w:rPr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E657F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</w:t>
            </w:r>
          </w:p>
        </w:tc>
      </w:tr>
      <w:tr w:rsidR="006A5411" w14:paraId="1027960F" w14:textId="77777777" w:rsidTr="00D02540"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C4FB6A" w14:textId="77777777" w:rsidR="006A5411" w:rsidRDefault="006A5411" w:rsidP="00D02540">
            <w:pPr>
              <w:pStyle w:val="TAL"/>
              <w:rPr>
                <w:rFonts w:eastAsia="SimSun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DFAB5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Length (L)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7CC7D" w14:textId="77777777" w:rsidR="006A5411" w:rsidRDefault="006A5411" w:rsidP="00D02540">
            <w:pPr>
              <w:pStyle w:val="TAC"/>
              <w:rPr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CD656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9 for Test 1-1</w:t>
            </w:r>
            <w:r>
              <w:rPr>
                <w:rFonts w:eastAsia="SimSun"/>
              </w:rPr>
              <w:br/>
              <w:t>11 for Test 1-2</w:t>
            </w:r>
          </w:p>
        </w:tc>
      </w:tr>
      <w:tr w:rsidR="006A5411" w14:paraId="1D6069C4" w14:textId="77777777" w:rsidTr="00D02540"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9B477BE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configuration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299FF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aggregation factor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AD402" w14:textId="77777777" w:rsidR="006A5411" w:rsidRDefault="006A5411" w:rsidP="00D02540">
            <w:pPr>
              <w:pStyle w:val="TAC"/>
              <w:rPr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41AAE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6A5411" w14:paraId="2E56DFD0" w14:textId="77777777" w:rsidTr="00D02540"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C654E7" w14:textId="77777777" w:rsidR="006A5411" w:rsidRDefault="006A5411" w:rsidP="00D02540">
            <w:pPr>
              <w:pStyle w:val="TAL"/>
              <w:rPr>
                <w:rFonts w:eastAsia="SimSun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3ED72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PRB bundling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90BD9" w14:textId="77777777" w:rsidR="006A5411" w:rsidRDefault="006A5411" w:rsidP="00D02540">
            <w:pPr>
              <w:pStyle w:val="TAC"/>
              <w:rPr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87114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Static</w:t>
            </w:r>
          </w:p>
        </w:tc>
      </w:tr>
      <w:tr w:rsidR="006A5411" w14:paraId="1496DBF0" w14:textId="77777777" w:rsidTr="00D02540"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D4F658" w14:textId="77777777" w:rsidR="006A5411" w:rsidRDefault="006A5411" w:rsidP="00D02540">
            <w:pPr>
              <w:pStyle w:val="TAL"/>
              <w:rPr>
                <w:rFonts w:eastAsia="SimSun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B6841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PRB bundling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B8118" w14:textId="77777777" w:rsidR="006A5411" w:rsidRDefault="006A5411" w:rsidP="00D02540">
            <w:pPr>
              <w:pStyle w:val="TAC"/>
              <w:rPr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45CBF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 xml:space="preserve">2 </w:t>
            </w:r>
          </w:p>
        </w:tc>
      </w:tr>
      <w:tr w:rsidR="006A5411" w14:paraId="218EC532" w14:textId="77777777" w:rsidTr="00D02540"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8043C6" w14:textId="77777777" w:rsidR="006A5411" w:rsidRDefault="006A5411" w:rsidP="00D02540">
            <w:pPr>
              <w:pStyle w:val="TAL"/>
              <w:rPr>
                <w:rFonts w:eastAsia="SimSun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50EF9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Resource allocation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C2CAB" w14:textId="77777777" w:rsidR="006A5411" w:rsidRDefault="006A5411" w:rsidP="00D02540">
            <w:pPr>
              <w:pStyle w:val="TAC"/>
              <w:rPr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A572B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0</w:t>
            </w:r>
          </w:p>
        </w:tc>
      </w:tr>
      <w:tr w:rsidR="006A5411" w14:paraId="570457AD" w14:textId="77777777" w:rsidTr="00D02540"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2FC7F5" w14:textId="77777777" w:rsidR="006A5411" w:rsidRDefault="006A5411" w:rsidP="00D02540">
            <w:pPr>
              <w:pStyle w:val="TAL"/>
              <w:rPr>
                <w:rFonts w:eastAsia="SimSun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6F612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RBG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AD1F3" w14:textId="77777777" w:rsidR="006A5411" w:rsidRDefault="006A5411" w:rsidP="00D02540">
            <w:pPr>
              <w:pStyle w:val="TAC"/>
              <w:rPr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54713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Config2</w:t>
            </w:r>
          </w:p>
        </w:tc>
      </w:tr>
      <w:tr w:rsidR="006A5411" w14:paraId="4313216E" w14:textId="77777777" w:rsidTr="00D02540"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A47564" w14:textId="77777777" w:rsidR="006A5411" w:rsidRDefault="006A5411" w:rsidP="00D02540">
            <w:pPr>
              <w:pStyle w:val="TAL"/>
              <w:rPr>
                <w:rFonts w:eastAsia="SimSun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86C99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VRB-to-PRB 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AF94F" w14:textId="77777777" w:rsidR="006A5411" w:rsidRDefault="006A5411" w:rsidP="00D02540">
            <w:pPr>
              <w:pStyle w:val="TAC"/>
              <w:rPr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B095E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Non-interleaved</w:t>
            </w:r>
          </w:p>
        </w:tc>
      </w:tr>
      <w:tr w:rsidR="006A5411" w14:paraId="01C198A6" w14:textId="77777777" w:rsidTr="00D02540"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66156" w14:textId="77777777" w:rsidR="006A5411" w:rsidRDefault="006A5411" w:rsidP="00D02540">
            <w:pPr>
              <w:pStyle w:val="TAL"/>
              <w:rPr>
                <w:rFonts w:eastAsia="SimSun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0FB0E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VRB-to-PRB mapping interleaver bundle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C279E" w14:textId="77777777" w:rsidR="006A5411" w:rsidRDefault="006A5411" w:rsidP="00D02540">
            <w:pPr>
              <w:pStyle w:val="TAC"/>
              <w:rPr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8C8F1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6A5411" w14:paraId="331F6B70" w14:textId="77777777" w:rsidTr="00D02540"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09DCA3" w14:textId="77777777" w:rsidR="006A5411" w:rsidRDefault="006A5411" w:rsidP="00D02540">
            <w:pPr>
              <w:pStyle w:val="TAL"/>
              <w:rPr>
                <w:rFonts w:eastAsia="SimSun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24C3B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DMRS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35D50" w14:textId="77777777" w:rsidR="006A5411" w:rsidRDefault="006A5411" w:rsidP="00D02540">
            <w:pPr>
              <w:pStyle w:val="TAC"/>
              <w:rPr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F6C6E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1</w:t>
            </w:r>
          </w:p>
        </w:tc>
      </w:tr>
      <w:tr w:rsidR="006A5411" w14:paraId="3A78ABB1" w14:textId="77777777" w:rsidTr="00D02540"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769795C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DMRS configuration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197D1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Position of the first DM-RS for downlink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9D4CA" w14:textId="77777777" w:rsidR="006A5411" w:rsidRDefault="006A5411" w:rsidP="00D02540">
            <w:pPr>
              <w:pStyle w:val="TAC"/>
              <w:rPr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51523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3</w:t>
            </w:r>
          </w:p>
        </w:tc>
      </w:tr>
      <w:tr w:rsidR="006A5411" w14:paraId="0201ABC8" w14:textId="77777777" w:rsidTr="00D02540"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5F862F" w14:textId="77777777" w:rsidR="006A5411" w:rsidRDefault="006A5411" w:rsidP="00D02540">
            <w:pPr>
              <w:pStyle w:val="TAL"/>
              <w:rPr>
                <w:rFonts w:eastAsia="SimSun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B8D97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additional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3D5DE" w14:textId="77777777" w:rsidR="006A5411" w:rsidRDefault="006A5411" w:rsidP="00D02540">
            <w:pPr>
              <w:pStyle w:val="TAC"/>
              <w:rPr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04A5C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6A5411" w14:paraId="0C5140A6" w14:textId="77777777" w:rsidTr="00D02540"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7B628" w14:textId="77777777" w:rsidR="006A5411" w:rsidRDefault="006A5411" w:rsidP="00D02540">
            <w:pPr>
              <w:pStyle w:val="TAL"/>
              <w:rPr>
                <w:rFonts w:eastAsia="SimSun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3CD3D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56A2F" w14:textId="77777777" w:rsidR="006A5411" w:rsidRDefault="006A5411" w:rsidP="00D02540">
            <w:pPr>
              <w:pStyle w:val="TAC"/>
              <w:rPr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782C9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6A5411" w14:paraId="5CE9B176" w14:textId="77777777" w:rsidTr="00D02540"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29DBCD" w14:textId="77777777" w:rsidR="006A5411" w:rsidRDefault="006A5411" w:rsidP="00D0254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2037D" w14:textId="77777777" w:rsidR="006A5411" w:rsidRDefault="006A5411" w:rsidP="00D02540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LTE carrier centre subcarrier location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CBF35" w14:textId="77777777" w:rsidR="006A5411" w:rsidRDefault="006A5411" w:rsidP="00D02540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02435" w14:textId="77777777" w:rsidR="006A5411" w:rsidRDefault="006A5411" w:rsidP="00D0254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Same as NR carrier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</w:rPr>
              <w:t>centre subcarrier location</w:t>
            </w:r>
          </w:p>
        </w:tc>
      </w:tr>
      <w:tr w:rsidR="006A5411" w14:paraId="20BFF434" w14:textId="77777777" w:rsidTr="00D02540"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C49DC27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CRS for rate matching</w:t>
            </w:r>
            <w:r>
              <w:rPr>
                <w:rFonts w:eastAsia="SimSun"/>
                <w:lang w:eastAsia="zh-CN"/>
              </w:rPr>
              <w:t xml:space="preserve"> (Note 1)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F874F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LTE carrier BW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68B97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MHz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5C192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</w:t>
            </w:r>
          </w:p>
        </w:tc>
      </w:tr>
      <w:tr w:rsidR="006A5411" w14:paraId="5B108E2E" w14:textId="77777777" w:rsidTr="00D02540"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083399" w14:textId="77777777" w:rsidR="006A5411" w:rsidRDefault="006A5411" w:rsidP="00D0254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06412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antenna ports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C1189" w14:textId="77777777" w:rsidR="006A5411" w:rsidRDefault="006A5411" w:rsidP="00D02540">
            <w:pPr>
              <w:pStyle w:val="TAC"/>
              <w:rPr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96625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</w:t>
            </w:r>
          </w:p>
        </w:tc>
      </w:tr>
      <w:tr w:rsidR="006A5411" w14:paraId="6A976238" w14:textId="77777777" w:rsidTr="00D02540"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B5467" w14:textId="77777777" w:rsidR="006A5411" w:rsidRDefault="006A5411" w:rsidP="00D0254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B728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v-shift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C34CC" w14:textId="77777777" w:rsidR="006A5411" w:rsidRDefault="006A5411" w:rsidP="00D02540">
            <w:pPr>
              <w:pStyle w:val="TAC"/>
              <w:rPr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269F3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</w:tr>
      <w:tr w:rsidR="006A5411" w14:paraId="322ECC3E" w14:textId="77777777" w:rsidTr="00D02540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00178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52D7D" w14:textId="77777777" w:rsidR="006A5411" w:rsidRDefault="006A5411" w:rsidP="00D02540">
            <w:pPr>
              <w:pStyle w:val="TAC"/>
              <w:rPr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EE689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8</w:t>
            </w:r>
          </w:p>
        </w:tc>
      </w:tr>
      <w:tr w:rsidR="006A5411" w14:paraId="24009AE5" w14:textId="77777777" w:rsidTr="00D02540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E4263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59DF7" w14:textId="77777777" w:rsidR="006A5411" w:rsidRDefault="006A5411" w:rsidP="00D02540">
            <w:pPr>
              <w:pStyle w:val="TAC"/>
              <w:rPr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9E9F1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Specific to each TDD UL-DL pattern and as defined in Annex A.1.2</w:t>
            </w:r>
          </w:p>
        </w:tc>
      </w:tr>
      <w:tr w:rsidR="006A5411" w14:paraId="12E0E594" w14:textId="77777777" w:rsidTr="00D02540"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2FC96" w14:textId="77777777" w:rsidR="006A5411" w:rsidRDefault="006A5411" w:rsidP="00D02540">
            <w:pPr>
              <w:pStyle w:val="TAN"/>
              <w:rPr>
                <w:rFonts w:eastAsia="SimSun"/>
              </w:rPr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  <w:t>No MBSFN is configured on LTE carrier</w:t>
            </w:r>
          </w:p>
        </w:tc>
      </w:tr>
    </w:tbl>
    <w:p w14:paraId="58D4257F" w14:textId="77777777" w:rsidR="006A5411" w:rsidRDefault="006A5411" w:rsidP="006A5411">
      <w:pPr>
        <w:rPr>
          <w:rFonts w:eastAsia="SimSun"/>
        </w:rPr>
      </w:pPr>
    </w:p>
    <w:p w14:paraId="5DAF64F5" w14:textId="77777777" w:rsidR="006A5411" w:rsidRDefault="006A5411" w:rsidP="006A5411">
      <w:pPr>
        <w:pStyle w:val="TH"/>
      </w:pPr>
      <w:r>
        <w:t>Table 5.2.2.2.4.0-3: Minimum performance for Rank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48"/>
        <w:gridCol w:w="1354"/>
        <w:gridCol w:w="1136"/>
        <w:gridCol w:w="1178"/>
        <w:gridCol w:w="1053"/>
        <w:gridCol w:w="1269"/>
        <w:gridCol w:w="1366"/>
        <w:gridCol w:w="1178"/>
        <w:gridCol w:w="732"/>
      </w:tblGrid>
      <w:tr w:rsidR="006A5411" w14:paraId="106F9240" w14:textId="77777777" w:rsidTr="00D02540">
        <w:trPr>
          <w:cantSplit/>
          <w:jc w:val="center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C0F375" w14:textId="77777777" w:rsidR="006A5411" w:rsidRDefault="006A5411" w:rsidP="00D02540">
            <w:pPr>
              <w:pStyle w:val="TAH"/>
            </w:pPr>
            <w:r>
              <w:t>Test num.</w:t>
            </w:r>
          </w:p>
        </w:tc>
        <w:tc>
          <w:tcPr>
            <w:tcW w:w="1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488AED" w14:textId="77777777" w:rsidR="006A5411" w:rsidRDefault="006A5411" w:rsidP="00D02540">
            <w:pPr>
              <w:pStyle w:val="TAH"/>
            </w:pPr>
            <w:r>
              <w:t>Reference</w:t>
            </w:r>
            <w:r>
              <w:rPr>
                <w:lang w:eastAsia="zh-CN"/>
              </w:rPr>
              <w:t xml:space="preserve"> </w:t>
            </w:r>
            <w:r>
              <w:t>channel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065B25" w14:textId="77777777" w:rsidR="006A5411" w:rsidRDefault="006A5411" w:rsidP="00D02540">
            <w:pPr>
              <w:pStyle w:val="TAH"/>
            </w:pPr>
            <w:r>
              <w:t>Bandwidth (MHz) / Subcarrier spacing (kHz)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E38B5C" w14:textId="77777777" w:rsidR="006A5411" w:rsidRDefault="006A5411" w:rsidP="00D02540">
            <w:pPr>
              <w:pStyle w:val="TAH"/>
              <w:rPr>
                <w:lang w:eastAsia="zh-CN"/>
              </w:rPr>
            </w:pPr>
            <w:r>
              <w:t>Modulation format</w:t>
            </w:r>
            <w:r>
              <w:rPr>
                <w:lang w:eastAsia="zh-CN"/>
              </w:rPr>
              <w:t xml:space="preserve"> and code rate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662376" w14:textId="77777777" w:rsidR="006A5411" w:rsidRDefault="006A5411" w:rsidP="00D02540">
            <w:pPr>
              <w:pStyle w:val="TAH"/>
            </w:pPr>
            <w:r>
              <w:t>TDD UL-DL pattern</w:t>
            </w:r>
          </w:p>
        </w:tc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6B33F0" w14:textId="77777777" w:rsidR="006A5411" w:rsidRDefault="006A5411" w:rsidP="00D02540">
            <w:pPr>
              <w:pStyle w:val="TAH"/>
              <w:rPr>
                <w:lang w:eastAsia="zh-CN"/>
              </w:rPr>
            </w:pPr>
            <w:r>
              <w:t>Propagation condition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B488BA" w14:textId="77777777" w:rsidR="006A5411" w:rsidRDefault="006A5411" w:rsidP="00D02540">
            <w:pPr>
              <w:pStyle w:val="TAH"/>
            </w:pPr>
            <w:r>
              <w:t>Correlation matrix and antenna configuration</w:t>
            </w: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EE423B" w14:textId="77777777" w:rsidR="006A5411" w:rsidRDefault="006A5411" w:rsidP="00D02540">
            <w:pPr>
              <w:pStyle w:val="TAH"/>
            </w:pPr>
            <w:r>
              <w:t>Reference value</w:t>
            </w:r>
          </w:p>
        </w:tc>
      </w:tr>
      <w:tr w:rsidR="006A5411" w14:paraId="34010B8B" w14:textId="77777777" w:rsidTr="00D02540">
        <w:trPr>
          <w:cantSplit/>
          <w:jc w:val="center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4A594C" w14:textId="77777777" w:rsidR="006A5411" w:rsidRDefault="006A5411" w:rsidP="00D02540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508D5A" w14:textId="77777777" w:rsidR="006A5411" w:rsidRDefault="006A5411" w:rsidP="00D02540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4BA03F" w14:textId="77777777" w:rsidR="006A5411" w:rsidRDefault="006A5411" w:rsidP="00D02540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4F4FC0" w14:textId="77777777" w:rsidR="006A5411" w:rsidRDefault="006A5411" w:rsidP="00D02540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B361CC" w14:textId="77777777" w:rsidR="006A5411" w:rsidRDefault="006A5411" w:rsidP="00D02540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BBC26D" w14:textId="77777777" w:rsidR="006A5411" w:rsidRDefault="006A5411" w:rsidP="00D02540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1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1E97FB" w14:textId="77777777" w:rsidR="006A5411" w:rsidRDefault="006A5411" w:rsidP="00D02540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B93D7F" w14:textId="77777777" w:rsidR="006A5411" w:rsidRDefault="006A5411" w:rsidP="00D02540">
            <w:pPr>
              <w:pStyle w:val="TAH"/>
            </w:pPr>
            <w:r>
              <w:t>Fraction of maximum throughput (%)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78E54A" w14:textId="77777777" w:rsidR="006A5411" w:rsidRDefault="006A5411" w:rsidP="00D02540">
            <w:pPr>
              <w:pStyle w:val="TAH"/>
            </w:pPr>
            <w:r>
              <w:t>SNR (dB)</w:t>
            </w:r>
          </w:p>
        </w:tc>
      </w:tr>
      <w:tr w:rsidR="006A5411" w14:paraId="3595D0E6" w14:textId="77777777" w:rsidTr="00D02540">
        <w:trPr>
          <w:cantSplit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24AE29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3A2C7E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R.PDSCH.1-1.1 TDD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C9B031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 / 15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794083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QPSK, 0.30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ACACF9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FR1.15-1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747598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D01758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x2, ULA Low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1C5D9E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40374A" w14:textId="77777777" w:rsidR="006A5411" w:rsidRDefault="006A5411" w:rsidP="00D0254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-0.8</w:t>
            </w:r>
          </w:p>
        </w:tc>
      </w:tr>
      <w:tr w:rsidR="006A5411" w14:paraId="6577F04C" w14:textId="77777777" w:rsidTr="00D02540">
        <w:trPr>
          <w:cantSplit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7BD82D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1-2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212145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R.PDSCH.1-1.2 TDD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06359F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 / 15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4401A3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QPSK, 0.30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FF7AC6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FR1.15-1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15A603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8EC81D" w14:textId="77777777" w:rsidR="006A5411" w:rsidRDefault="006A5411" w:rsidP="00D0254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x2, ULA Low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9FC04C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A1138D" w14:textId="77777777" w:rsidR="006A5411" w:rsidRDefault="006A5411" w:rsidP="00D0254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-0.8</w:t>
            </w:r>
          </w:p>
        </w:tc>
      </w:tr>
    </w:tbl>
    <w:p w14:paraId="454A78EA" w14:textId="77777777" w:rsidR="006A5411" w:rsidRDefault="006A5411" w:rsidP="006A5411"/>
    <w:p w14:paraId="550D72A9" w14:textId="77777777" w:rsidR="006A5411" w:rsidRDefault="006A5411" w:rsidP="006A5411">
      <w:pPr>
        <w:rPr>
          <w:rFonts w:eastAsia="SimSun"/>
        </w:rPr>
      </w:pPr>
      <w:r>
        <w:t>The normative reference for this requirement is TS 38.101-4 [</w:t>
      </w:r>
      <w:r>
        <w:rPr>
          <w:rFonts w:eastAsia="Malgun Gothic"/>
        </w:rPr>
        <w:t>5</w:t>
      </w:r>
      <w:r>
        <w:t>] clause 5.2.2.2.4.</w:t>
      </w:r>
    </w:p>
    <w:p w14:paraId="7FF4AC6F" w14:textId="77777777" w:rsidR="006A5411" w:rsidRDefault="006A5411" w:rsidP="006A5411">
      <w:pPr>
        <w:pStyle w:val="H6"/>
        <w:rPr>
          <w:rFonts w:eastAsia="SimSun"/>
        </w:rPr>
      </w:pPr>
      <w:bookmarkStart w:id="248" w:name="_Toc58239117"/>
      <w:bookmarkStart w:id="249" w:name="_Toc68246699"/>
      <w:bookmarkStart w:id="250" w:name="_Toc75789966"/>
      <w:bookmarkStart w:id="251" w:name="_Toc84264613"/>
      <w:bookmarkStart w:id="252" w:name="_Toc90560740"/>
      <w:r>
        <w:rPr>
          <w:rFonts w:eastAsia="SimSun"/>
        </w:rPr>
        <w:t>5.2.2.2.4_1</w:t>
      </w:r>
      <w:r>
        <w:rPr>
          <w:rFonts w:eastAsia="SimSun"/>
        </w:rPr>
        <w:tab/>
        <w:t>2Rx TDD FR1 PDSCH Mapping Type A and LTE-NR coexistence performance - 4x2 MIMO with baseline receiver for both SA and NSA</w:t>
      </w:r>
      <w:bookmarkEnd w:id="248"/>
      <w:bookmarkEnd w:id="249"/>
      <w:bookmarkEnd w:id="250"/>
      <w:bookmarkEnd w:id="251"/>
      <w:bookmarkEnd w:id="252"/>
    </w:p>
    <w:p w14:paraId="688825DE" w14:textId="77777777" w:rsidR="006A5411" w:rsidRDefault="006A5411" w:rsidP="006A5411">
      <w:pPr>
        <w:pStyle w:val="H6"/>
      </w:pPr>
      <w:r>
        <w:t>5.2.2.2.4_1.1</w:t>
      </w:r>
      <w:r>
        <w:tab/>
        <w:t>Test purpose</w:t>
      </w:r>
    </w:p>
    <w:p w14:paraId="4A21A61E" w14:textId="77777777" w:rsidR="006A5411" w:rsidRDefault="006A5411" w:rsidP="006A5411">
      <w:r>
        <w:t>To verify the PDSCH mapping Type A coexistence performance under 2 receive antenna conditions for a specified downlink Reference Measurement Channel (RMC) to achieve a certain throughput with baseline receiver configuration.</w:t>
      </w:r>
    </w:p>
    <w:p w14:paraId="07EE9908" w14:textId="77777777" w:rsidR="006A5411" w:rsidRDefault="006A5411" w:rsidP="006A5411">
      <w:pPr>
        <w:pStyle w:val="H6"/>
      </w:pPr>
      <w:r>
        <w:t>5.2.2.2.4_1.2</w:t>
      </w:r>
      <w:r>
        <w:tab/>
        <w:t>Test applicability</w:t>
      </w:r>
    </w:p>
    <w:p w14:paraId="677169FF" w14:textId="77777777" w:rsidR="006A5411" w:rsidRDefault="006A5411" w:rsidP="006A5411">
      <w:r>
        <w:t xml:space="preserve">Test 1-1 applies to all types of NR UE release 15 and forward supporting capability IE </w:t>
      </w:r>
      <w:r>
        <w:rPr>
          <w:i/>
          <w:iCs/>
        </w:rPr>
        <w:t>rateMatchingLTE-CRS</w:t>
      </w:r>
      <w:r>
        <w:rPr>
          <w:i/>
          <w:lang w:eastAsia="zh-CN"/>
        </w:rPr>
        <w:t xml:space="preserve"> </w:t>
      </w:r>
      <w:r>
        <w:rPr>
          <w:iCs/>
          <w:lang w:eastAsia="zh-CN"/>
        </w:rPr>
        <w:t xml:space="preserve">but not </w:t>
      </w:r>
      <w:r>
        <w:t xml:space="preserve">supporting capability IE </w:t>
      </w:r>
      <w:r>
        <w:rPr>
          <w:i/>
          <w:lang w:eastAsia="zh-CN"/>
        </w:rPr>
        <w:t>additionalDMRS-DL-Alt</w:t>
      </w:r>
      <w:r>
        <w:t>.</w:t>
      </w:r>
    </w:p>
    <w:p w14:paraId="04FC4E48" w14:textId="77777777" w:rsidR="006A5411" w:rsidRDefault="006A5411" w:rsidP="006A5411">
      <w:r>
        <w:lastRenderedPageBreak/>
        <w:t xml:space="preserve">Test 1-1 also applies to all types of E-UTRA UE release 15 and forward supporting EN-DC and capability IE </w:t>
      </w:r>
      <w:r>
        <w:rPr>
          <w:i/>
          <w:iCs/>
        </w:rPr>
        <w:t xml:space="preserve">rateMatchingLTE-CRS </w:t>
      </w:r>
      <w:r>
        <w:rPr>
          <w:iCs/>
          <w:lang w:eastAsia="zh-CN"/>
        </w:rPr>
        <w:t xml:space="preserve">but not </w:t>
      </w:r>
      <w:r>
        <w:t xml:space="preserve">supporting capability IE </w:t>
      </w:r>
      <w:r>
        <w:rPr>
          <w:i/>
          <w:lang w:eastAsia="zh-CN"/>
        </w:rPr>
        <w:t>additionalDMRS-DL-Alt</w:t>
      </w:r>
      <w:r>
        <w:t>.</w:t>
      </w:r>
    </w:p>
    <w:p w14:paraId="5E53D02F" w14:textId="77777777" w:rsidR="006A5411" w:rsidRDefault="006A5411" w:rsidP="006A5411">
      <w:r>
        <w:t xml:space="preserve">Test 1-2 applies to all types of NR UE release 15 and forward supporting capability IE </w:t>
      </w:r>
      <w:r>
        <w:rPr>
          <w:i/>
          <w:lang w:eastAsia="zh-CN"/>
        </w:rPr>
        <w:t xml:space="preserve">additionalDMRS-DL-Alt </w:t>
      </w:r>
      <w:r>
        <w:rPr>
          <w:iCs/>
          <w:lang w:eastAsia="zh-CN"/>
        </w:rPr>
        <w:t>and</w:t>
      </w:r>
      <w:r>
        <w:t xml:space="preserve"> </w:t>
      </w:r>
      <w:r>
        <w:rPr>
          <w:i/>
          <w:iCs/>
        </w:rPr>
        <w:t>rateMatchingLTE-CRS</w:t>
      </w:r>
      <w:r>
        <w:t>.</w:t>
      </w:r>
    </w:p>
    <w:p w14:paraId="50668579" w14:textId="77777777" w:rsidR="006A5411" w:rsidRDefault="006A5411" w:rsidP="006A5411">
      <w:r>
        <w:t xml:space="preserve">Test 1-2 also applies to all types of E-UTRA UE release 15 and forward supporting EN-DC and capability IE </w:t>
      </w:r>
      <w:r>
        <w:rPr>
          <w:i/>
          <w:lang w:eastAsia="zh-CN"/>
        </w:rPr>
        <w:t xml:space="preserve">additionalDMRS-DL-Alt </w:t>
      </w:r>
      <w:r>
        <w:rPr>
          <w:iCs/>
          <w:lang w:eastAsia="zh-CN"/>
        </w:rPr>
        <w:t>and</w:t>
      </w:r>
      <w:r>
        <w:t xml:space="preserve"> </w:t>
      </w:r>
      <w:r>
        <w:rPr>
          <w:i/>
          <w:iCs/>
        </w:rPr>
        <w:t>rateMatchingLTE-CRS</w:t>
      </w:r>
      <w:r>
        <w:t>.</w:t>
      </w:r>
    </w:p>
    <w:p w14:paraId="081B4A1A" w14:textId="77777777" w:rsidR="006A5411" w:rsidRDefault="006A5411" w:rsidP="006A5411">
      <w:pPr>
        <w:pStyle w:val="H6"/>
      </w:pPr>
      <w:r>
        <w:t>5.2.2.2.4_1.</w:t>
      </w:r>
      <w:r>
        <w:rPr>
          <w:rFonts w:eastAsia="Malgun Gothic"/>
        </w:rPr>
        <w:t>3</w:t>
      </w:r>
      <w:r>
        <w:tab/>
        <w:t>Test description</w:t>
      </w:r>
    </w:p>
    <w:p w14:paraId="19F68471" w14:textId="77777777" w:rsidR="006A5411" w:rsidRDefault="006A5411" w:rsidP="006A5411">
      <w:pPr>
        <w:pStyle w:val="H6"/>
      </w:pPr>
      <w:r>
        <w:t>5.2.2.2.4_1.</w:t>
      </w:r>
      <w:r>
        <w:rPr>
          <w:rFonts w:eastAsia="Malgun Gothic"/>
        </w:rPr>
        <w:t>3</w:t>
      </w:r>
      <w:r>
        <w:t>.1</w:t>
      </w:r>
      <w:r>
        <w:tab/>
        <w:t>Initial conditions</w:t>
      </w:r>
    </w:p>
    <w:p w14:paraId="214390FC" w14:textId="77777777" w:rsidR="006A5411" w:rsidRDefault="006A5411" w:rsidP="006A5411">
      <w:r>
        <w:t>Initial conditions are a set of test configurations the UE needs to be tested in and the steps for the SS to take with the UE to reach the correct measurement state.</w:t>
      </w:r>
    </w:p>
    <w:p w14:paraId="381DD449" w14:textId="77777777" w:rsidR="006A5411" w:rsidRDefault="006A5411" w:rsidP="006A5411">
      <w:r>
        <w:t xml:space="preserve">The initial test configurations consist of environmental conditions, test frequencies, test channel bandwidths and sub-carrier spacing based on NR operating bands specified in Table 5.3.5-1 </w:t>
      </w:r>
      <w:r>
        <w:rPr>
          <w:rFonts w:eastAsia="Malgun Gothic"/>
        </w:rPr>
        <w:t xml:space="preserve">and Table 5.3.6-1 </w:t>
      </w:r>
      <w:r>
        <w:t>of 38.521-1 [7].</w:t>
      </w:r>
    </w:p>
    <w:p w14:paraId="6B65CBF5" w14:textId="77777777" w:rsidR="006A5411" w:rsidRDefault="006A5411" w:rsidP="006A5411">
      <w:r>
        <w:t>Configurations of PDSCH and PDCCH before measurement are specified in Annex C.</w:t>
      </w:r>
    </w:p>
    <w:p w14:paraId="3B4E753C" w14:textId="77777777" w:rsidR="006A5411" w:rsidRDefault="006A5411" w:rsidP="006A5411">
      <w:r>
        <w:t>Test Environment: Normal, as defined in TS 38.508-1 [6] clause 4.1.</w:t>
      </w:r>
    </w:p>
    <w:p w14:paraId="4BF442C2" w14:textId="77777777" w:rsidR="006A5411" w:rsidRDefault="006A5411" w:rsidP="006A5411">
      <w:r>
        <w:t xml:space="preserve">Frequencies to be tested: Mid Range, as defined in TS 38.508-1 [6] clause </w:t>
      </w:r>
      <w:r>
        <w:rPr>
          <w:rFonts w:eastAsia="Malgun Gothic"/>
        </w:rPr>
        <w:t>4.3.1.1</w:t>
      </w:r>
      <w:r>
        <w:t>.</w:t>
      </w:r>
    </w:p>
    <w:p w14:paraId="74B1DCA6" w14:textId="77777777" w:rsidR="006A5411" w:rsidRDefault="006A5411" w:rsidP="006A5411">
      <w:r>
        <w:t xml:space="preserve">For EN-DC within FR1 operation, setup the LTE link according to Annex </w:t>
      </w:r>
      <w:r>
        <w:rPr>
          <w:rFonts w:eastAsia="Malgun Gothic"/>
        </w:rPr>
        <w:t>D.</w:t>
      </w:r>
    </w:p>
    <w:p w14:paraId="666AB3C7" w14:textId="77777777" w:rsidR="006A5411" w:rsidRDefault="006A5411" w:rsidP="006A5411">
      <w:pPr>
        <w:pStyle w:val="B1"/>
      </w:pPr>
      <w:r>
        <w:t>1.</w:t>
      </w:r>
      <w:r>
        <w:tab/>
        <w:t>Connect the SS, the faders and AWGN noise source to the UE antenna connectors as shown in TS 38.508-1 [6] Annex A, in Figure A.3.1.7.6 for TE diagram and clause A.3.2.3 for UE diagram.</w:t>
      </w:r>
    </w:p>
    <w:p w14:paraId="267FD3A7" w14:textId="77777777" w:rsidR="006A5411" w:rsidRDefault="006A5411" w:rsidP="006A5411">
      <w:pPr>
        <w:pStyle w:val="B1"/>
      </w:pPr>
      <w:r>
        <w:t>2.</w:t>
      </w:r>
      <w:r>
        <w:tab/>
        <w:t>The parameter settings for the cell are set up according to Table</w:t>
      </w:r>
      <w:r>
        <w:rPr>
          <w:rFonts w:eastAsia="Malgun Gothic"/>
        </w:rPr>
        <w:t>s</w:t>
      </w:r>
      <w:r>
        <w:t xml:space="preserve"> 5.2-1</w:t>
      </w:r>
      <w:r>
        <w:rPr>
          <w:rFonts w:eastAsia="Malgun Gothic"/>
        </w:rPr>
        <w:t xml:space="preserve"> and</w:t>
      </w:r>
      <w:r>
        <w:t xml:space="preserve"> 5.2.2.2.4</w:t>
      </w:r>
      <w:r>
        <w:rPr>
          <w:rFonts w:eastAsia="Malgun Gothic"/>
        </w:rPr>
        <w:t>.0</w:t>
      </w:r>
      <w:r>
        <w:t>-2 and as appropriate.</w:t>
      </w:r>
    </w:p>
    <w:p w14:paraId="10E778E6" w14:textId="77777777" w:rsidR="006A5411" w:rsidRDefault="006A5411" w:rsidP="006A5411">
      <w:pPr>
        <w:pStyle w:val="B1"/>
      </w:pPr>
      <w:r>
        <w:t>3.</w:t>
      </w:r>
      <w:r>
        <w:tab/>
        <w:t>Downlink signals for NR cell are initially set up according to Annexes C.0, C.1, C.2 and uplink signals according to Annexes G.0, G.1, G.2, G.3.1 of TS 38.521-1 [7].</w:t>
      </w:r>
    </w:p>
    <w:p w14:paraId="1B15D11F" w14:textId="77777777" w:rsidR="006A5411" w:rsidRDefault="006A5411" w:rsidP="006A5411">
      <w:pPr>
        <w:pStyle w:val="B1"/>
      </w:pPr>
      <w:r>
        <w:t>4.</w:t>
      </w:r>
      <w:r>
        <w:tab/>
        <w:t>Propagation conditions are set according to Annex B</w:t>
      </w:r>
      <w:r>
        <w:rPr>
          <w:rFonts w:eastAsia="Malgun Gothic"/>
        </w:rPr>
        <w:t>.0</w:t>
      </w:r>
      <w:r>
        <w:t>.</w:t>
      </w:r>
    </w:p>
    <w:p w14:paraId="2F044344" w14:textId="77777777" w:rsidR="006A5411" w:rsidRDefault="006A5411" w:rsidP="006A5411">
      <w:pPr>
        <w:pStyle w:val="B1"/>
      </w:pPr>
      <w:r>
        <w:t>5.</w:t>
      </w:r>
      <w:r>
        <w:tab/>
        <w:t xml:space="preserve">Ensure the UE is in state RRC_CONNECTED with generic procedure parameters Connectivity NR for SA or (EN-DC, DC bearer </w:t>
      </w:r>
      <w:r>
        <w:rPr>
          <w:i/>
          <w:iCs/>
        </w:rPr>
        <w:t>MCG</w:t>
      </w:r>
      <w:r>
        <w:t xml:space="preserve"> and </w:t>
      </w:r>
      <w:r>
        <w:rPr>
          <w:i/>
          <w:iCs/>
        </w:rPr>
        <w:t>SCG, Connected without release On</w:t>
      </w:r>
      <w:r>
        <w:rPr>
          <w:i/>
        </w:rPr>
        <w:t>)</w:t>
      </w:r>
      <w:r>
        <w:t xml:space="preserve"> for NSA according to TS 38.508-1 [6] clause 4.5. Message content are defined in clause 5.2.2.2.4_1.3.3.</w:t>
      </w:r>
    </w:p>
    <w:p w14:paraId="51955999" w14:textId="77777777" w:rsidR="006A5411" w:rsidRDefault="006A5411" w:rsidP="006A5411">
      <w:pPr>
        <w:pStyle w:val="H6"/>
      </w:pPr>
      <w:r>
        <w:t>5.2.2.2.4_1.</w:t>
      </w:r>
      <w:r>
        <w:rPr>
          <w:rFonts w:eastAsia="Malgun Gothic"/>
        </w:rPr>
        <w:t>3</w:t>
      </w:r>
      <w:r>
        <w:t>.2</w:t>
      </w:r>
      <w:r>
        <w:tab/>
        <w:t>Test procedure</w:t>
      </w:r>
    </w:p>
    <w:p w14:paraId="699B30E0" w14:textId="77777777" w:rsidR="006A5411" w:rsidRDefault="006A5411" w:rsidP="006A5411">
      <w:pPr>
        <w:pStyle w:val="B1"/>
      </w:pPr>
      <w:r>
        <w:t>1.</w:t>
      </w:r>
      <w:r>
        <w:tab/>
        <w:t>SS transmits PDSCH via PDCCH DCI format 1_1 for C_RNTI to transmit the DL RMC according to Table 5.2.2.2.4.0-3. The SS sends downlink MAC padding bits on the DL RMC.</w:t>
      </w:r>
    </w:p>
    <w:p w14:paraId="01AEE99B" w14:textId="77777777" w:rsidR="006A5411" w:rsidRDefault="006A5411" w:rsidP="006A5411">
      <w:pPr>
        <w:pStyle w:val="B1"/>
      </w:pPr>
      <w:r>
        <w:t>2.</w:t>
      </w:r>
      <w:r>
        <w:tab/>
        <w:t>Set the parameters of the bandwidth, MCS, reference channel, the propagation condition, the correlation matrix and the SNR according to Table</w:t>
      </w:r>
      <w:r>
        <w:rPr>
          <w:rFonts w:eastAsia="Malgun Gothic"/>
        </w:rPr>
        <w:t>s</w:t>
      </w:r>
      <w:r>
        <w:t xml:space="preserve"> </w:t>
      </w:r>
      <w:r>
        <w:rPr>
          <w:rFonts w:eastAsia="Malgun Gothic"/>
        </w:rPr>
        <w:t>5.2.2.2.4_1.4-1</w:t>
      </w:r>
      <w:r>
        <w:t xml:space="preserve"> as appropriate.</w:t>
      </w:r>
    </w:p>
    <w:p w14:paraId="2E4485D3" w14:textId="77777777" w:rsidR="006A5411" w:rsidRDefault="006A5411" w:rsidP="006A5411">
      <w:pPr>
        <w:pStyle w:val="B1"/>
      </w:pPr>
      <w:r>
        <w:t>3.</w:t>
      </w:r>
      <w:r>
        <w:tab/>
        <w:t xml:space="preserve">Measure the average throughput for a duration sufficient to achieve statistical significance according to Annex </w:t>
      </w:r>
      <w:r>
        <w:rPr>
          <w:rFonts w:eastAsia="Malgun Gothic"/>
        </w:rPr>
        <w:t>G</w:t>
      </w:r>
      <w:r>
        <w:t xml:space="preserve"> clause G.1.5. Count the number of NACKs, ACKs and statDTXs on the UL during each subtest and decide pass or fail according to Table G.1.5-1 in Annex G clause G.1.5.</w:t>
      </w:r>
    </w:p>
    <w:p w14:paraId="15CEB112" w14:textId="77777777" w:rsidR="006A5411" w:rsidRDefault="006A5411" w:rsidP="006A5411">
      <w:pPr>
        <w:pStyle w:val="H6"/>
      </w:pPr>
      <w:r>
        <w:t>5.2.2.2.4_1.</w:t>
      </w:r>
      <w:r>
        <w:rPr>
          <w:rFonts w:eastAsia="Malgun Gothic"/>
        </w:rPr>
        <w:t>3</w:t>
      </w:r>
      <w:r>
        <w:t>.3</w:t>
      </w:r>
      <w:r>
        <w:tab/>
        <w:t>Message contents</w:t>
      </w:r>
    </w:p>
    <w:p w14:paraId="356BB99C" w14:textId="77777777" w:rsidR="006A5411" w:rsidRDefault="006A5411" w:rsidP="006A5411">
      <w:r>
        <w:t>Message contents are according to TS 38.508-1 [6] clause 4.6.1 and 5.4.2.</w:t>
      </w:r>
    </w:p>
    <w:p w14:paraId="00BC66C0" w14:textId="77777777" w:rsidR="006A5411" w:rsidRDefault="006A5411" w:rsidP="006A5411">
      <w:pPr>
        <w:pStyle w:val="H6"/>
      </w:pPr>
      <w:r>
        <w:t>5.2.2.2.4_1.</w:t>
      </w:r>
      <w:r>
        <w:rPr>
          <w:rFonts w:eastAsia="Malgun Gothic"/>
        </w:rPr>
        <w:t>3</w:t>
      </w:r>
      <w:r>
        <w:t>.3_1</w:t>
      </w:r>
      <w:r>
        <w:tab/>
        <w:t>Message exceptions for SA</w:t>
      </w:r>
    </w:p>
    <w:p w14:paraId="56BE7564" w14:textId="77777777" w:rsidR="006A5411" w:rsidRDefault="006A5411" w:rsidP="006A5411">
      <w:pPr>
        <w:pStyle w:val="TH"/>
      </w:pPr>
      <w:r>
        <w:t>Table 5.2.2.2.4_1.3.3_1-1: PDSCH-ServingCellConfig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6A5411" w14:paraId="1C1224E7" w14:textId="77777777" w:rsidTr="00D0254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A6C85" w14:textId="77777777" w:rsidR="006A5411" w:rsidRDefault="006A5411" w:rsidP="00D02540">
            <w:pPr>
              <w:pStyle w:val="TAH"/>
            </w:pPr>
            <w:r>
              <w:t>Derivation Path: TS 38.508-1 [6], Table 4.6.3-102</w:t>
            </w:r>
          </w:p>
        </w:tc>
      </w:tr>
      <w:tr w:rsidR="006A5411" w14:paraId="036437F0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E6BAF" w14:textId="77777777" w:rsidR="006A5411" w:rsidRDefault="006A5411" w:rsidP="00D02540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61A80" w14:textId="77777777" w:rsidR="006A5411" w:rsidRDefault="006A5411" w:rsidP="00D02540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37923" w14:textId="77777777" w:rsidR="006A5411" w:rsidRDefault="006A5411" w:rsidP="00D02540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B2F58" w14:textId="77777777" w:rsidR="006A5411" w:rsidRDefault="006A5411" w:rsidP="00D02540">
            <w:pPr>
              <w:pStyle w:val="TAH"/>
            </w:pPr>
            <w:r>
              <w:t>Condition</w:t>
            </w:r>
          </w:p>
        </w:tc>
      </w:tr>
      <w:tr w:rsidR="006A5411" w14:paraId="11201825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29422" w14:textId="77777777" w:rsidR="006A5411" w:rsidRDefault="006A5411" w:rsidP="00D02540">
            <w:pPr>
              <w:pStyle w:val="TAL"/>
            </w:pPr>
            <w:r>
              <w:t xml:space="preserve">PDSCH-ServingCellConfig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9AB1" w14:textId="77777777" w:rsidR="006A5411" w:rsidRDefault="006A5411" w:rsidP="00D025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056F0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3F878" w14:textId="77777777" w:rsidR="006A5411" w:rsidRDefault="006A5411" w:rsidP="00D02540">
            <w:pPr>
              <w:pStyle w:val="TAL"/>
            </w:pPr>
          </w:p>
        </w:tc>
      </w:tr>
      <w:tr w:rsidR="006A5411" w14:paraId="750C18CE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B035C" w14:textId="77777777" w:rsidR="006A5411" w:rsidRDefault="006A5411" w:rsidP="00D02540">
            <w:pPr>
              <w:pStyle w:val="TAL"/>
            </w:pPr>
            <w:r>
              <w:t xml:space="preserve">  nrofHARQ-ProcessesForPDSCH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C9193" w14:textId="77777777" w:rsidR="006A5411" w:rsidRDefault="006A5411" w:rsidP="00D02540">
            <w:pPr>
              <w:pStyle w:val="TAL"/>
            </w:pPr>
            <w:r>
              <w:t>n8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9943C" w14:textId="77777777" w:rsidR="006A5411" w:rsidRDefault="006A5411" w:rsidP="00D02540"/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A7DA" w14:textId="77777777" w:rsidR="006A5411" w:rsidRDefault="006A5411" w:rsidP="00D02540">
            <w:pPr>
              <w:pStyle w:val="TAL"/>
            </w:pPr>
          </w:p>
        </w:tc>
      </w:tr>
      <w:tr w:rsidR="006A5411" w14:paraId="5E7A6E3B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08308" w14:textId="77777777" w:rsidR="006A5411" w:rsidRDefault="006A5411" w:rsidP="00D02540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FAED6" w14:textId="77777777" w:rsidR="006A5411" w:rsidRDefault="006A5411" w:rsidP="00D025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314FF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93886" w14:textId="77777777" w:rsidR="006A5411" w:rsidRDefault="006A5411" w:rsidP="00D02540">
            <w:pPr>
              <w:pStyle w:val="TAL"/>
            </w:pPr>
          </w:p>
        </w:tc>
      </w:tr>
    </w:tbl>
    <w:p w14:paraId="19E3A986" w14:textId="77777777" w:rsidR="006A5411" w:rsidRDefault="006A5411" w:rsidP="006A5411"/>
    <w:p w14:paraId="4DEB3639" w14:textId="77777777" w:rsidR="006A5411" w:rsidRDefault="006A5411" w:rsidP="006A5411">
      <w:pPr>
        <w:pStyle w:val="TH"/>
      </w:pPr>
      <w:r>
        <w:lastRenderedPageBreak/>
        <w:t>Table 5.2.2.2.4_1.3.3_1-2: PDSCH-TimeDomainResourceAllocationList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6A5411" w14:paraId="3BF1960D" w14:textId="77777777" w:rsidTr="00D0254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BF98E" w14:textId="77777777" w:rsidR="006A5411" w:rsidRDefault="006A5411" w:rsidP="00D02540">
            <w:pPr>
              <w:pStyle w:val="TAH"/>
            </w:pPr>
            <w:r>
              <w:t>Derivation Path: TS 38.508-1 [6], Table 4.6.3-103</w:t>
            </w:r>
          </w:p>
        </w:tc>
      </w:tr>
      <w:tr w:rsidR="006A5411" w14:paraId="4795D541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645EB" w14:textId="77777777" w:rsidR="006A5411" w:rsidRDefault="006A5411" w:rsidP="00D02540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51000" w14:textId="77777777" w:rsidR="006A5411" w:rsidRDefault="006A5411" w:rsidP="00D02540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3C2B7" w14:textId="77777777" w:rsidR="006A5411" w:rsidRDefault="006A5411" w:rsidP="00D02540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1C3EA" w14:textId="77777777" w:rsidR="006A5411" w:rsidRDefault="006A5411" w:rsidP="00D02540">
            <w:pPr>
              <w:pStyle w:val="TAH"/>
            </w:pPr>
            <w:r>
              <w:t>Condition</w:t>
            </w:r>
          </w:p>
        </w:tc>
      </w:tr>
      <w:tr w:rsidR="006A5411" w14:paraId="374F77AB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2F202" w14:textId="77777777" w:rsidR="006A5411" w:rsidRDefault="006A5411" w:rsidP="00D02540">
            <w:pPr>
              <w:pStyle w:val="TAL"/>
            </w:pPr>
            <w:r>
              <w:t xml:space="preserve">PDSCH-TimeDomainResourceAllocationList::= </w:t>
            </w:r>
            <w:r>
              <w:rPr>
                <w:snapToGrid w:val="0"/>
              </w:rPr>
              <w:t xml:space="preserve">SEQUENCE(SIZE(1..maxNrofDL-Allocations)) OF </w:t>
            </w:r>
            <w: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B16F0" w14:textId="77777777" w:rsidR="006A5411" w:rsidRDefault="006A5411" w:rsidP="00D02540">
            <w:pPr>
              <w:pStyle w:val="TAL"/>
            </w:pPr>
            <w:r>
              <w:t>2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BB15C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FC46F" w14:textId="77777777" w:rsidR="006A5411" w:rsidRDefault="006A5411" w:rsidP="00D02540"/>
        </w:tc>
      </w:tr>
      <w:tr w:rsidR="006A5411" w14:paraId="2F223E53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EAE70" w14:textId="77777777" w:rsidR="006A5411" w:rsidRDefault="006A5411" w:rsidP="00D02540">
            <w:pPr>
              <w:pStyle w:val="TAL"/>
            </w:pPr>
            <w:r>
              <w:t xml:space="preserve">  PDSCH-TimeDomainResourceAllocation[1] 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6FE4B" w14:textId="77777777" w:rsidR="006A5411" w:rsidRDefault="006A5411" w:rsidP="00D025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439D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92A2" w14:textId="77777777" w:rsidR="006A5411" w:rsidRDefault="006A5411" w:rsidP="00D02540">
            <w:pPr>
              <w:pStyle w:val="TAL"/>
            </w:pPr>
          </w:p>
        </w:tc>
      </w:tr>
      <w:tr w:rsidR="006A5411" w14:paraId="254DF05B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DB817" w14:textId="77777777" w:rsidR="006A5411" w:rsidRDefault="006A5411" w:rsidP="00D02540">
            <w:pPr>
              <w:pStyle w:val="TAL"/>
            </w:pPr>
            <w:r>
              <w:t xml:space="preserve">    K0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C1E33" w14:textId="77777777" w:rsidR="006A5411" w:rsidRDefault="006A5411" w:rsidP="00D02540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F6E2E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2CAE0" w14:textId="77777777" w:rsidR="006A5411" w:rsidRDefault="006A5411" w:rsidP="00D02540">
            <w:pPr>
              <w:pStyle w:val="TAL"/>
            </w:pPr>
          </w:p>
        </w:tc>
      </w:tr>
      <w:tr w:rsidR="006A5411" w14:paraId="1ED1E80C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AAC00" w14:textId="77777777" w:rsidR="006A5411" w:rsidRDefault="006A5411" w:rsidP="00D02540">
            <w:pPr>
              <w:pStyle w:val="TAL"/>
            </w:pPr>
            <w:r>
              <w:t xml:space="preserve">    mappingType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546C7" w14:textId="77777777" w:rsidR="006A5411" w:rsidRDefault="006A5411" w:rsidP="00D02540">
            <w:pPr>
              <w:pStyle w:val="TAL"/>
              <w:rPr>
                <w:rFonts w:cs="Arial"/>
                <w:kern w:val="2"/>
                <w:szCs w:val="18"/>
              </w:rPr>
            </w:pPr>
            <w:r>
              <w:t>typeA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924C6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489A8" w14:textId="77777777" w:rsidR="006A5411" w:rsidRDefault="006A5411" w:rsidP="00D02540">
            <w:pPr>
              <w:pStyle w:val="TAL"/>
              <w:rPr>
                <w:rFonts w:eastAsia="ＭＳ ゴシック"/>
              </w:rPr>
            </w:pPr>
          </w:p>
        </w:tc>
      </w:tr>
      <w:tr w:rsidR="006A5411" w14:paraId="613F666D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FCB21" w14:textId="77777777" w:rsidR="006A5411" w:rsidRDefault="006A5411" w:rsidP="00D02540">
            <w:pPr>
              <w:pStyle w:val="TAL"/>
            </w:pPr>
            <w:r>
              <w:t xml:space="preserve">    startSymbolAndLength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0A8B9" w14:textId="77777777" w:rsidR="006A5411" w:rsidRDefault="006A5411" w:rsidP="00D02540">
            <w:pPr>
              <w:pStyle w:val="TAL"/>
              <w:rPr>
                <w:rFonts w:cs="Arial"/>
                <w:kern w:val="2"/>
                <w:szCs w:val="18"/>
              </w:rPr>
            </w:pPr>
            <w:r>
              <w:t>94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5A53D" w14:textId="77777777" w:rsidR="006A5411" w:rsidRDefault="006A5411" w:rsidP="00D02540">
            <w:pPr>
              <w:pStyle w:val="TAL"/>
            </w:pPr>
            <w:r>
              <w:t>Start symbol(S)=3, Length(L)=9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0DB71" w14:textId="77777777" w:rsidR="006A5411" w:rsidRDefault="006A5411" w:rsidP="00D02540">
            <w:pPr>
              <w:pStyle w:val="TAL"/>
            </w:pPr>
            <w:r>
              <w:t>Test 1-1</w:t>
            </w:r>
          </w:p>
        </w:tc>
      </w:tr>
      <w:tr w:rsidR="006A5411" w14:paraId="680276EE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93E69" w14:textId="77777777" w:rsidR="006A5411" w:rsidRDefault="006A5411" w:rsidP="00D02540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C21AE" w14:textId="77777777" w:rsidR="006A5411" w:rsidRDefault="006A5411" w:rsidP="00D02540">
            <w:pPr>
              <w:pStyle w:val="TAL"/>
            </w:pPr>
            <w:r>
              <w:t>66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4DA64" w14:textId="77777777" w:rsidR="006A5411" w:rsidRDefault="006A5411" w:rsidP="00D02540">
            <w:pPr>
              <w:pStyle w:val="TAL"/>
            </w:pPr>
            <w:r>
              <w:t>Start symbol(S)=3, Length(L)=11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B016C" w14:textId="77777777" w:rsidR="006A5411" w:rsidRDefault="006A5411" w:rsidP="00D02540">
            <w:pPr>
              <w:pStyle w:val="TAL"/>
            </w:pPr>
            <w:r>
              <w:t>Test 1-2</w:t>
            </w:r>
          </w:p>
        </w:tc>
      </w:tr>
      <w:tr w:rsidR="006A5411" w14:paraId="4055368B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97B7A" w14:textId="77777777" w:rsidR="006A5411" w:rsidRDefault="006A5411" w:rsidP="00D02540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2CA31" w14:textId="77777777" w:rsidR="006A5411" w:rsidRDefault="006A5411" w:rsidP="00D025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38F98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8933B" w14:textId="77777777" w:rsidR="006A5411" w:rsidRDefault="006A5411" w:rsidP="00D02540">
            <w:pPr>
              <w:pStyle w:val="TAL"/>
            </w:pPr>
          </w:p>
        </w:tc>
      </w:tr>
      <w:tr w:rsidR="006A5411" w14:paraId="70EC6C02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A52DB" w14:textId="77777777" w:rsidR="006A5411" w:rsidRDefault="006A5411" w:rsidP="00D02540">
            <w:pPr>
              <w:pStyle w:val="TAL"/>
            </w:pPr>
            <w:r>
              <w:t xml:space="preserve">  PDSCH-TimeDomainResourceAllocation[2] 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965AA" w14:textId="77777777" w:rsidR="006A5411" w:rsidRDefault="006A5411" w:rsidP="00D025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DF6E3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52AEC" w14:textId="77777777" w:rsidR="006A5411" w:rsidRDefault="006A5411" w:rsidP="00D02540">
            <w:pPr>
              <w:pStyle w:val="TAL"/>
            </w:pPr>
          </w:p>
        </w:tc>
      </w:tr>
      <w:tr w:rsidR="006A5411" w14:paraId="5979783B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8857C" w14:textId="77777777" w:rsidR="006A5411" w:rsidRDefault="006A5411" w:rsidP="00D02540">
            <w:pPr>
              <w:pStyle w:val="TAL"/>
            </w:pPr>
            <w:r>
              <w:t xml:space="preserve">    K0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5AA28" w14:textId="77777777" w:rsidR="006A5411" w:rsidRDefault="006A5411" w:rsidP="00D02540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D9EA5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D8CF" w14:textId="77777777" w:rsidR="006A5411" w:rsidRDefault="006A5411" w:rsidP="00D02540">
            <w:pPr>
              <w:pStyle w:val="TAL"/>
            </w:pPr>
          </w:p>
        </w:tc>
      </w:tr>
      <w:tr w:rsidR="006A5411" w14:paraId="57A0578D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6532A" w14:textId="77777777" w:rsidR="006A5411" w:rsidRDefault="006A5411" w:rsidP="00D02540">
            <w:pPr>
              <w:pStyle w:val="TAL"/>
            </w:pPr>
            <w:r>
              <w:t xml:space="preserve">    mappingType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14308" w14:textId="77777777" w:rsidR="006A5411" w:rsidRDefault="006A5411" w:rsidP="00D02540">
            <w:pPr>
              <w:pStyle w:val="TAL"/>
            </w:pPr>
            <w:r>
              <w:t>typeA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55C67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6B4BB" w14:textId="77777777" w:rsidR="006A5411" w:rsidRDefault="006A5411" w:rsidP="00D02540">
            <w:pPr>
              <w:pStyle w:val="TAL"/>
            </w:pPr>
          </w:p>
        </w:tc>
      </w:tr>
      <w:tr w:rsidR="006A5411" w14:paraId="2E891A9C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BB276" w14:textId="77777777" w:rsidR="006A5411" w:rsidRDefault="006A5411" w:rsidP="00D02540">
            <w:pPr>
              <w:pStyle w:val="TAL"/>
            </w:pPr>
            <w:r>
              <w:t xml:space="preserve">    startSymbolAndLength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A2479" w14:textId="77777777" w:rsidR="006A5411" w:rsidRDefault="006A5411" w:rsidP="00D02540">
            <w:pPr>
              <w:pStyle w:val="TAL"/>
            </w:pPr>
            <w:r>
              <w:t>66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5F3FF" w14:textId="77777777" w:rsidR="006A5411" w:rsidRDefault="006A5411" w:rsidP="00D02540">
            <w:pPr>
              <w:pStyle w:val="TAL"/>
            </w:pPr>
            <w:r>
              <w:t>Start symbol(S)=3, Length(L)=11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E66C2" w14:textId="77777777" w:rsidR="006A5411" w:rsidRDefault="006A5411" w:rsidP="00D02540">
            <w:pPr>
              <w:pStyle w:val="TAL"/>
            </w:pPr>
            <w:r>
              <w:t>Test 1-2</w:t>
            </w:r>
          </w:p>
        </w:tc>
      </w:tr>
      <w:tr w:rsidR="006A5411" w14:paraId="2237E10F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EAF5B" w14:textId="77777777" w:rsidR="006A5411" w:rsidRDefault="006A5411" w:rsidP="00D02540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A2A5A" w14:textId="77777777" w:rsidR="006A5411" w:rsidRDefault="006A5411" w:rsidP="00D025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76E92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9D9DD" w14:textId="77777777" w:rsidR="006A5411" w:rsidRDefault="006A5411" w:rsidP="00D02540">
            <w:pPr>
              <w:pStyle w:val="TAL"/>
            </w:pPr>
          </w:p>
        </w:tc>
      </w:tr>
      <w:tr w:rsidR="006A5411" w14:paraId="524AB81C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1B3F8" w14:textId="77777777" w:rsidR="006A5411" w:rsidRDefault="006A5411" w:rsidP="00D02540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221CA" w14:textId="77777777" w:rsidR="006A5411" w:rsidRDefault="006A5411" w:rsidP="00D025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6FD0E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BE2E" w14:textId="77777777" w:rsidR="006A5411" w:rsidRDefault="006A5411" w:rsidP="00D02540">
            <w:pPr>
              <w:pStyle w:val="TAL"/>
              <w:rPr>
                <w:rFonts w:eastAsia="ＭＳ ゴシック"/>
              </w:rPr>
            </w:pPr>
          </w:p>
        </w:tc>
      </w:tr>
    </w:tbl>
    <w:p w14:paraId="1785FC5E" w14:textId="77777777" w:rsidR="006A5411" w:rsidRDefault="006A5411" w:rsidP="006A5411"/>
    <w:p w14:paraId="0A2F4EBC" w14:textId="77777777" w:rsidR="006A5411" w:rsidRDefault="006A5411" w:rsidP="006A5411">
      <w:pPr>
        <w:pStyle w:val="TH"/>
      </w:pPr>
      <w:r>
        <w:t xml:space="preserve">Table 5.2.2.2.4_1.3.3_1-3: </w:t>
      </w:r>
      <w:r>
        <w:rPr>
          <w:i/>
        </w:rPr>
        <w:t>SearchSpace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6A5411" w14:paraId="2847D98F" w14:textId="77777777" w:rsidTr="00D0254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C38B2" w14:textId="77777777" w:rsidR="006A5411" w:rsidRDefault="006A5411" w:rsidP="00D02540">
            <w:pPr>
              <w:pStyle w:val="TAH"/>
            </w:pPr>
            <w:r>
              <w:t>Derivation Path: TS 38.508-1 [6], Table 4.6.3-162 and5.4.2.0-7 using condition USS, FR1_10MHz, Long_DCI</w:t>
            </w:r>
          </w:p>
        </w:tc>
      </w:tr>
      <w:tr w:rsidR="006A5411" w14:paraId="419C6E9B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21512" w14:textId="77777777" w:rsidR="006A5411" w:rsidRDefault="006A5411" w:rsidP="00D02540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F3061" w14:textId="77777777" w:rsidR="006A5411" w:rsidRDefault="006A5411" w:rsidP="00D02540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FAEBC" w14:textId="77777777" w:rsidR="006A5411" w:rsidRDefault="006A5411" w:rsidP="00D02540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F56A9" w14:textId="77777777" w:rsidR="006A5411" w:rsidRDefault="006A5411" w:rsidP="00D02540">
            <w:pPr>
              <w:pStyle w:val="TAH"/>
            </w:pPr>
            <w:r>
              <w:t>Condition</w:t>
            </w:r>
          </w:p>
        </w:tc>
      </w:tr>
      <w:tr w:rsidR="006A5411" w14:paraId="52AD0E57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C08A7" w14:textId="77777777" w:rsidR="006A5411" w:rsidRDefault="006A5411" w:rsidP="00D02540">
            <w:pPr>
              <w:pStyle w:val="TAL"/>
            </w:pPr>
            <w:r>
              <w:t xml:space="preserve">SearchSpace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4A810" w14:textId="77777777" w:rsidR="006A5411" w:rsidRDefault="006A5411" w:rsidP="00D025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04CE6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2DA49" w14:textId="77777777" w:rsidR="006A5411" w:rsidRDefault="006A5411" w:rsidP="00D02540">
            <w:pPr>
              <w:pStyle w:val="TAL"/>
            </w:pPr>
          </w:p>
        </w:tc>
      </w:tr>
      <w:tr w:rsidR="006A5411" w14:paraId="39DF970A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C0821" w14:textId="77777777" w:rsidR="006A5411" w:rsidRDefault="006A5411" w:rsidP="00D02540">
            <w:pPr>
              <w:pStyle w:val="TAL"/>
            </w:pPr>
            <w:r>
              <w:t xml:space="preserve">  controlResourceSetId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0C2BC" w14:textId="77777777" w:rsidR="006A5411" w:rsidRDefault="006A5411" w:rsidP="00D02540">
            <w:pPr>
              <w:pStyle w:val="TAL"/>
            </w:pPr>
            <w: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BA3F3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92A5" w14:textId="77777777" w:rsidR="006A5411" w:rsidRDefault="006A5411" w:rsidP="00D02540">
            <w:pPr>
              <w:pStyle w:val="TAL"/>
            </w:pPr>
          </w:p>
        </w:tc>
      </w:tr>
      <w:tr w:rsidR="006A5411" w14:paraId="3B3C61A8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21EF7" w14:textId="77777777" w:rsidR="006A5411" w:rsidRDefault="006A5411" w:rsidP="00D02540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ADCBF" w14:textId="77777777" w:rsidR="006A5411" w:rsidRDefault="006A5411" w:rsidP="00D025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35E41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3DFC5" w14:textId="77777777" w:rsidR="006A5411" w:rsidRDefault="006A5411" w:rsidP="00D02540">
            <w:pPr>
              <w:pStyle w:val="TAL"/>
            </w:pPr>
          </w:p>
        </w:tc>
      </w:tr>
    </w:tbl>
    <w:p w14:paraId="167B42C0" w14:textId="77777777" w:rsidR="006A5411" w:rsidRDefault="006A5411" w:rsidP="006A5411"/>
    <w:p w14:paraId="11BC75A0" w14:textId="77777777" w:rsidR="006A5411" w:rsidRDefault="006A5411" w:rsidP="006A5411">
      <w:pPr>
        <w:pStyle w:val="TH"/>
      </w:pPr>
      <w:r>
        <w:t>Table 5.2.2.2.4_1.3.3_1-4: ServingCellConfigCommon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6A5411" w14:paraId="46F013EA" w14:textId="77777777" w:rsidTr="00D0254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9459C" w14:textId="77777777" w:rsidR="006A5411" w:rsidRDefault="006A5411" w:rsidP="00D02540">
            <w:pPr>
              <w:pStyle w:val="TAH"/>
            </w:pPr>
            <w:r>
              <w:t>Derivation Path: TS 38.508-1 [6], Table 5.4.2.0-2</w:t>
            </w:r>
          </w:p>
        </w:tc>
      </w:tr>
      <w:tr w:rsidR="006A5411" w14:paraId="425C9D00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8D23A" w14:textId="77777777" w:rsidR="006A5411" w:rsidRDefault="006A5411" w:rsidP="00D02540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5A2DC" w14:textId="77777777" w:rsidR="006A5411" w:rsidRDefault="006A5411" w:rsidP="00D02540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596B5" w14:textId="77777777" w:rsidR="006A5411" w:rsidRDefault="006A5411" w:rsidP="00D02540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384DA" w14:textId="77777777" w:rsidR="006A5411" w:rsidRDefault="006A5411" w:rsidP="00D02540">
            <w:pPr>
              <w:pStyle w:val="TAH"/>
            </w:pPr>
            <w:r>
              <w:t>Condition</w:t>
            </w:r>
          </w:p>
        </w:tc>
      </w:tr>
      <w:tr w:rsidR="006A5411" w14:paraId="65E69C72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FE1F0" w14:textId="77777777" w:rsidR="006A5411" w:rsidRDefault="006A5411" w:rsidP="00D02540">
            <w:pPr>
              <w:pStyle w:val="TAL"/>
            </w:pPr>
            <w:r>
              <w:t>ServingCellConfigCommon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A554" w14:textId="77777777" w:rsidR="006A5411" w:rsidRDefault="006A5411" w:rsidP="00D025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26C25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9F2E" w14:textId="77777777" w:rsidR="006A5411" w:rsidRDefault="006A5411" w:rsidP="00D02540">
            <w:pPr>
              <w:pStyle w:val="TAL"/>
            </w:pPr>
          </w:p>
        </w:tc>
      </w:tr>
      <w:tr w:rsidR="006A5411" w14:paraId="6A64F2B0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CC19D" w14:textId="77777777" w:rsidR="006A5411" w:rsidRDefault="006A5411" w:rsidP="00D02540">
            <w:pPr>
              <w:pStyle w:val="TAL"/>
            </w:pPr>
            <w:r>
              <w:t xml:space="preserve">  dmrs-TypeA-Position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C9C13" w14:textId="77777777" w:rsidR="006A5411" w:rsidRDefault="006A5411" w:rsidP="00D02540">
            <w:pPr>
              <w:pStyle w:val="TAL"/>
            </w:pPr>
            <w:r>
              <w:t>pos3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C37EE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73B0" w14:textId="77777777" w:rsidR="006A5411" w:rsidRDefault="006A5411" w:rsidP="00D02540">
            <w:pPr>
              <w:pStyle w:val="TAL"/>
            </w:pPr>
          </w:p>
        </w:tc>
      </w:tr>
      <w:tr w:rsidR="006A5411" w14:paraId="6C98AED2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F3C47" w14:textId="77777777" w:rsidR="006A5411" w:rsidRDefault="006A5411" w:rsidP="00D02540">
            <w:pPr>
              <w:pStyle w:val="TAL"/>
            </w:pPr>
            <w:r>
              <w:t xml:space="preserve">  lte-CRS-ToMatchAround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850AC" w14:textId="77777777" w:rsidR="006A5411" w:rsidRDefault="006A5411" w:rsidP="00D02540">
            <w:pPr>
              <w:pStyle w:val="TAL"/>
            </w:pPr>
            <w:r>
              <w:t>RateMatchPatternLTE-CRS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BD15D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BD8CA" w14:textId="77777777" w:rsidR="006A5411" w:rsidRDefault="006A5411" w:rsidP="00D02540">
            <w:pPr>
              <w:pStyle w:val="TAL"/>
            </w:pPr>
          </w:p>
        </w:tc>
      </w:tr>
      <w:tr w:rsidR="006A5411" w14:paraId="508C7481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7AEA4" w14:textId="77777777" w:rsidR="006A5411" w:rsidRDefault="006A5411" w:rsidP="00D02540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A943" w14:textId="77777777" w:rsidR="006A5411" w:rsidRDefault="006A5411" w:rsidP="00D025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14776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F1E5C" w14:textId="77777777" w:rsidR="006A5411" w:rsidRDefault="006A5411" w:rsidP="00D02540">
            <w:pPr>
              <w:pStyle w:val="TAL"/>
            </w:pPr>
          </w:p>
        </w:tc>
      </w:tr>
    </w:tbl>
    <w:p w14:paraId="375E64D6" w14:textId="77777777" w:rsidR="006A5411" w:rsidRDefault="006A5411" w:rsidP="006A5411"/>
    <w:p w14:paraId="3B4F35C4" w14:textId="77777777" w:rsidR="006A5411" w:rsidRDefault="006A5411" w:rsidP="006A5411">
      <w:pPr>
        <w:pStyle w:val="TH"/>
      </w:pPr>
      <w:r>
        <w:t>Table 5.2.2.2.4_1.3.3_1-5: RateMatchPatternLTE-CRS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6A5411" w14:paraId="54214A2F" w14:textId="77777777" w:rsidTr="00D0254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E79BE" w14:textId="77777777" w:rsidR="006A5411" w:rsidRDefault="006A5411" w:rsidP="00D02540">
            <w:pPr>
              <w:pStyle w:val="TAH"/>
            </w:pPr>
            <w:r>
              <w:t>Derivation Path: TS 38.508-1 [6], Table 5.4.2.0-28</w:t>
            </w:r>
          </w:p>
        </w:tc>
      </w:tr>
      <w:tr w:rsidR="006A5411" w14:paraId="6A89E2D9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7D6F3" w14:textId="77777777" w:rsidR="006A5411" w:rsidRDefault="006A5411" w:rsidP="00D02540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DF501" w14:textId="77777777" w:rsidR="006A5411" w:rsidRDefault="006A5411" w:rsidP="00D02540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D0133" w14:textId="77777777" w:rsidR="006A5411" w:rsidRDefault="006A5411" w:rsidP="00D02540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3F991" w14:textId="77777777" w:rsidR="006A5411" w:rsidRDefault="006A5411" w:rsidP="00D02540">
            <w:pPr>
              <w:pStyle w:val="TAH"/>
            </w:pPr>
            <w:r>
              <w:t>Condition</w:t>
            </w:r>
          </w:p>
        </w:tc>
      </w:tr>
      <w:tr w:rsidR="006A5411" w14:paraId="6BBCD87B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0A15B" w14:textId="77777777" w:rsidR="006A5411" w:rsidRDefault="006A5411" w:rsidP="00D02540">
            <w:pPr>
              <w:pStyle w:val="TAL"/>
            </w:pPr>
            <w:r>
              <w:t xml:space="preserve">RateMatchPatternLTE-CRS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B09EF" w14:textId="77777777" w:rsidR="006A5411" w:rsidRDefault="006A5411" w:rsidP="00D025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E28E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81510" w14:textId="77777777" w:rsidR="006A5411" w:rsidRDefault="006A5411" w:rsidP="00D02540">
            <w:pPr>
              <w:pStyle w:val="TAL"/>
            </w:pPr>
          </w:p>
        </w:tc>
      </w:tr>
      <w:tr w:rsidR="006A5411" w14:paraId="18766703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9E670" w14:textId="77777777" w:rsidR="006A5411" w:rsidRDefault="006A5411" w:rsidP="00D02540">
            <w:pPr>
              <w:pStyle w:val="TAL"/>
            </w:pPr>
            <w:r>
              <w:t xml:space="preserve">  carrierFreqDL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A24FD" w14:textId="77777777" w:rsidR="006A5411" w:rsidRDefault="006A5411" w:rsidP="00D02540">
            <w:pPr>
              <w:pStyle w:val="TAL"/>
            </w:pPr>
            <w:r>
              <w:t>Same as NR carrier centre subcarrier location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9D0A2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9EB5" w14:textId="77777777" w:rsidR="006A5411" w:rsidRDefault="006A5411" w:rsidP="00D02540">
            <w:pPr>
              <w:pStyle w:val="TAL"/>
            </w:pPr>
          </w:p>
        </w:tc>
      </w:tr>
      <w:tr w:rsidR="006A5411" w14:paraId="0201F49D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AAF17" w14:textId="77777777" w:rsidR="006A5411" w:rsidRDefault="006A5411" w:rsidP="00D02540">
            <w:pPr>
              <w:pStyle w:val="TAL"/>
            </w:pPr>
            <w:r>
              <w:t xml:space="preserve">  carrierBandwidthDL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BC664" w14:textId="77777777" w:rsidR="006A5411" w:rsidRDefault="006A5411" w:rsidP="00D02540">
            <w:pPr>
              <w:pStyle w:val="TAL"/>
            </w:pPr>
            <w:r>
              <w:t>n50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6DDA4" w14:textId="77777777" w:rsidR="006A5411" w:rsidRDefault="006A5411" w:rsidP="00D02540">
            <w:pPr>
              <w:pStyle w:val="TAL"/>
            </w:pPr>
            <w:r>
              <w:t>10MHz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1CB52" w14:textId="77777777" w:rsidR="006A5411" w:rsidRDefault="006A5411" w:rsidP="00D02540">
            <w:pPr>
              <w:pStyle w:val="TAL"/>
            </w:pPr>
          </w:p>
        </w:tc>
      </w:tr>
      <w:tr w:rsidR="006A5411" w14:paraId="2446B609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1ED20" w14:textId="77777777" w:rsidR="006A5411" w:rsidRDefault="006A5411" w:rsidP="00D02540">
            <w:pPr>
              <w:pStyle w:val="TAL"/>
            </w:pPr>
            <w:r>
              <w:t xml:space="preserve">  mbsfn-SubframeConfigList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2A00B" w14:textId="77777777" w:rsidR="006A5411" w:rsidRDefault="006A5411" w:rsidP="00D02540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2B869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97BFE" w14:textId="77777777" w:rsidR="006A5411" w:rsidRDefault="006A5411" w:rsidP="00D02540">
            <w:pPr>
              <w:pStyle w:val="TAL"/>
            </w:pPr>
          </w:p>
        </w:tc>
      </w:tr>
      <w:tr w:rsidR="006A5411" w14:paraId="6AB0BA1B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24D5D" w14:textId="77777777" w:rsidR="006A5411" w:rsidRDefault="006A5411" w:rsidP="00D02540">
            <w:pPr>
              <w:pStyle w:val="TAL"/>
            </w:pPr>
            <w:r>
              <w:t xml:space="preserve">  nrofCRS-Ports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EB750" w14:textId="77777777" w:rsidR="006A5411" w:rsidRDefault="006A5411" w:rsidP="00D02540">
            <w:pPr>
              <w:pStyle w:val="TAL"/>
            </w:pPr>
            <w:r>
              <w:t>n4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B3954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30703" w14:textId="77777777" w:rsidR="006A5411" w:rsidRDefault="006A5411" w:rsidP="00D02540">
            <w:pPr>
              <w:pStyle w:val="TAL"/>
            </w:pPr>
          </w:p>
        </w:tc>
      </w:tr>
      <w:tr w:rsidR="006A5411" w14:paraId="24745F52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08A9B" w14:textId="77777777" w:rsidR="006A5411" w:rsidRDefault="006A5411" w:rsidP="00D02540">
            <w:pPr>
              <w:pStyle w:val="TAL"/>
            </w:pPr>
            <w:r>
              <w:t xml:space="preserve">  v-Shift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22C41" w14:textId="77777777" w:rsidR="006A5411" w:rsidRDefault="006A5411" w:rsidP="00D02540">
            <w:pPr>
              <w:pStyle w:val="TAL"/>
            </w:pPr>
            <w:r>
              <w:t>n0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8B28D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6854A" w14:textId="77777777" w:rsidR="006A5411" w:rsidRDefault="006A5411" w:rsidP="00D02540">
            <w:pPr>
              <w:pStyle w:val="TAL"/>
            </w:pPr>
          </w:p>
        </w:tc>
      </w:tr>
      <w:tr w:rsidR="006A5411" w14:paraId="57C7E551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994CC" w14:textId="77777777" w:rsidR="006A5411" w:rsidRDefault="006A5411" w:rsidP="00D02540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E1EF1" w14:textId="77777777" w:rsidR="006A5411" w:rsidRDefault="006A5411" w:rsidP="00D025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5CC4E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BB47C" w14:textId="77777777" w:rsidR="006A5411" w:rsidRDefault="006A5411" w:rsidP="00D02540">
            <w:pPr>
              <w:pStyle w:val="TAL"/>
            </w:pPr>
          </w:p>
        </w:tc>
      </w:tr>
    </w:tbl>
    <w:p w14:paraId="2AB54053" w14:textId="77777777" w:rsidR="006A5411" w:rsidRDefault="006A5411" w:rsidP="006A5411"/>
    <w:p w14:paraId="06717936" w14:textId="77777777" w:rsidR="006A5411" w:rsidRDefault="006A5411" w:rsidP="006A5411">
      <w:pPr>
        <w:pStyle w:val="TH"/>
      </w:pPr>
      <w:r>
        <w:lastRenderedPageBreak/>
        <w:t>Table 5.2.2.2.4_1.3.3_1-6: FrequencyInfoUL-SIB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6A5411" w14:paraId="24BFC3CC" w14:textId="77777777" w:rsidTr="00D0254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3C3EA" w14:textId="77777777" w:rsidR="006A5411" w:rsidRDefault="006A5411" w:rsidP="00D02540">
            <w:pPr>
              <w:pStyle w:val="TAH"/>
            </w:pPr>
            <w:r>
              <w:t>Derivation Path: TS 38.508-1 [6], Table 4.6.3-62</w:t>
            </w:r>
          </w:p>
        </w:tc>
      </w:tr>
      <w:tr w:rsidR="006A5411" w14:paraId="5864FC5B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73024" w14:textId="77777777" w:rsidR="006A5411" w:rsidRDefault="006A5411" w:rsidP="00D02540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EB669" w14:textId="77777777" w:rsidR="006A5411" w:rsidRDefault="006A5411" w:rsidP="00D02540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8B230" w14:textId="77777777" w:rsidR="006A5411" w:rsidRDefault="006A5411" w:rsidP="00D02540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89F52" w14:textId="77777777" w:rsidR="006A5411" w:rsidRDefault="006A5411" w:rsidP="00D02540">
            <w:pPr>
              <w:pStyle w:val="TAH"/>
            </w:pPr>
            <w:r>
              <w:t>Condition</w:t>
            </w:r>
          </w:p>
        </w:tc>
      </w:tr>
      <w:tr w:rsidR="006A5411" w14:paraId="790A564A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21ABB" w14:textId="77777777" w:rsidR="006A5411" w:rsidRDefault="006A5411" w:rsidP="00D02540">
            <w:pPr>
              <w:pStyle w:val="TAL"/>
            </w:pPr>
            <w:r>
              <w:t>FrequencyInfoUL-SIB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85272" w14:textId="77777777" w:rsidR="006A5411" w:rsidRDefault="006A5411" w:rsidP="00D025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FC970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FA85A" w14:textId="77777777" w:rsidR="006A5411" w:rsidRDefault="006A5411" w:rsidP="00D02540">
            <w:pPr>
              <w:pStyle w:val="TAL"/>
            </w:pPr>
          </w:p>
        </w:tc>
      </w:tr>
      <w:tr w:rsidR="006A5411" w14:paraId="778F5620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D4DAB" w14:textId="77777777" w:rsidR="006A5411" w:rsidRDefault="006A5411" w:rsidP="00D02540">
            <w:pPr>
              <w:pStyle w:val="TAL"/>
            </w:pPr>
            <w:r>
              <w:t xml:space="preserve">  frequencyShift7p5khz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96B77" w14:textId="77777777" w:rsidR="006A5411" w:rsidRDefault="006A5411" w:rsidP="00D02540">
            <w:pPr>
              <w:pStyle w:val="TAL"/>
            </w:pPr>
            <w: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A5F9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810F5" w14:textId="77777777" w:rsidR="006A5411" w:rsidRDefault="006A5411" w:rsidP="00D02540">
            <w:pPr>
              <w:pStyle w:val="TAL"/>
            </w:pPr>
          </w:p>
        </w:tc>
      </w:tr>
      <w:tr w:rsidR="006A5411" w14:paraId="1539ED4D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802A2" w14:textId="77777777" w:rsidR="006A5411" w:rsidRDefault="006A5411" w:rsidP="00D02540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E82D" w14:textId="77777777" w:rsidR="006A5411" w:rsidRDefault="006A5411" w:rsidP="00D025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F2B2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76350" w14:textId="77777777" w:rsidR="006A5411" w:rsidRDefault="006A5411" w:rsidP="00D02540">
            <w:pPr>
              <w:pStyle w:val="TAL"/>
            </w:pPr>
          </w:p>
        </w:tc>
      </w:tr>
    </w:tbl>
    <w:p w14:paraId="6A51528D" w14:textId="77777777" w:rsidR="006A5411" w:rsidRDefault="006A5411" w:rsidP="006A5411"/>
    <w:p w14:paraId="4CD8D22C" w14:textId="77777777" w:rsidR="006A5411" w:rsidRDefault="006A5411" w:rsidP="006A5411">
      <w:pPr>
        <w:pStyle w:val="TH"/>
      </w:pPr>
      <w:r>
        <w:t>Table 5.2.2.2.4_1.3.3_1-7: PDCCH-ControlResourceSet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6A5411" w14:paraId="6E96794D" w14:textId="77777777" w:rsidTr="00143C64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3D1DA" w14:textId="77777777" w:rsidR="006A5411" w:rsidRDefault="006A5411" w:rsidP="00D02540">
            <w:pPr>
              <w:pStyle w:val="TAH"/>
            </w:pPr>
            <w:r>
              <w:t>Derivation Path: Table 5.4.2.0-6</w:t>
            </w:r>
          </w:p>
        </w:tc>
      </w:tr>
      <w:tr w:rsidR="006A5411" w14:paraId="778BCD76" w14:textId="77777777" w:rsidTr="00143C6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86866" w14:textId="77777777" w:rsidR="006A5411" w:rsidRDefault="006A5411" w:rsidP="00D02540">
            <w:pPr>
              <w:pStyle w:val="TAH"/>
            </w:pPr>
            <w: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9DA69" w14:textId="77777777" w:rsidR="006A5411" w:rsidRDefault="006A5411" w:rsidP="00D02540">
            <w:pPr>
              <w:pStyle w:val="TAH"/>
            </w:pPr>
            <w: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CC151" w14:textId="77777777" w:rsidR="006A5411" w:rsidRDefault="006A5411" w:rsidP="00D02540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10BBA" w14:textId="77777777" w:rsidR="006A5411" w:rsidRDefault="006A5411" w:rsidP="00D02540">
            <w:pPr>
              <w:pStyle w:val="TAH"/>
            </w:pPr>
            <w:r>
              <w:t>Condition</w:t>
            </w:r>
          </w:p>
        </w:tc>
      </w:tr>
      <w:tr w:rsidR="006A5411" w14:paraId="210C8B20" w14:textId="77777777" w:rsidTr="00143C6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6217A" w14:textId="77777777" w:rsidR="006A5411" w:rsidRDefault="006A5411" w:rsidP="00D02540">
            <w:pPr>
              <w:pStyle w:val="TAL"/>
            </w:pPr>
            <w:r>
              <w:t xml:space="preserve">ControlResourceSet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F17AC" w14:textId="77777777" w:rsidR="006A5411" w:rsidRDefault="006A5411" w:rsidP="00D0254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BC67F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EC00" w14:textId="77777777" w:rsidR="006A5411" w:rsidRDefault="006A5411" w:rsidP="00D02540">
            <w:pPr>
              <w:pStyle w:val="TAL"/>
            </w:pPr>
          </w:p>
        </w:tc>
      </w:tr>
      <w:tr w:rsidR="006A5411" w14:paraId="0E9EE515" w14:textId="77777777" w:rsidTr="00143C6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21D45" w14:textId="77777777" w:rsidR="006A5411" w:rsidRDefault="006A5411" w:rsidP="00D02540">
            <w:pPr>
              <w:pStyle w:val="TAL"/>
            </w:pPr>
            <w:r>
              <w:t xml:space="preserve">  controlResourceSetId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9C751" w14:textId="77777777" w:rsidR="006A5411" w:rsidRDefault="006A5411" w:rsidP="00D02540">
            <w:pPr>
              <w:pStyle w:val="TAL"/>
            </w:pPr>
            <w: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053F5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19646" w14:textId="77777777" w:rsidR="006A5411" w:rsidRDefault="006A5411" w:rsidP="00D02540">
            <w:pPr>
              <w:pStyle w:val="TAL"/>
            </w:pPr>
          </w:p>
        </w:tc>
      </w:tr>
      <w:tr w:rsidR="00143C64" w14:paraId="32F2C32C" w14:textId="77777777" w:rsidTr="00143C6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70E74" w14:textId="77777777" w:rsidR="00143C64" w:rsidRDefault="00143C64" w:rsidP="00143C64">
            <w:pPr>
              <w:pStyle w:val="TAL"/>
            </w:pPr>
            <w:r>
              <w:t xml:space="preserve">  duration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237FA" w14:textId="77777777" w:rsidR="00143C64" w:rsidRDefault="00143C64" w:rsidP="00143C64">
            <w:pPr>
              <w:pStyle w:val="TAL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A68BB" w14:textId="77777777" w:rsidR="00143C64" w:rsidRDefault="00143C64" w:rsidP="00143C64">
            <w:pPr>
              <w:pStyle w:val="TAL"/>
            </w:pPr>
            <w:r>
              <w:t>SearchSpace duration of 1 symbol from third symbol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0BD81" w14:textId="77777777" w:rsidR="00143C64" w:rsidRDefault="00143C64" w:rsidP="00143C64">
            <w:pPr>
              <w:pStyle w:val="TAL"/>
            </w:pPr>
          </w:p>
        </w:tc>
      </w:tr>
      <w:tr w:rsidR="00143C64" w14:paraId="317A3A48" w14:textId="77777777" w:rsidTr="00143C6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64980" w14:textId="77777777" w:rsidR="00143C64" w:rsidRDefault="00143C64" w:rsidP="00143C64">
            <w:pPr>
              <w:pStyle w:val="TAL"/>
            </w:pPr>
            <w: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E772A" w14:textId="77777777" w:rsidR="00143C64" w:rsidRDefault="00143C64" w:rsidP="00143C64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3A8F" w14:textId="77777777" w:rsidR="00143C64" w:rsidRDefault="00143C64" w:rsidP="00143C6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9518D" w14:textId="77777777" w:rsidR="00143C64" w:rsidRDefault="00143C64" w:rsidP="00143C64">
            <w:pPr>
              <w:pStyle w:val="TAL"/>
            </w:pPr>
          </w:p>
        </w:tc>
      </w:tr>
    </w:tbl>
    <w:p w14:paraId="391AAE81" w14:textId="77777777" w:rsidR="006A5411" w:rsidRDefault="006A5411" w:rsidP="006A5411"/>
    <w:p w14:paraId="4FA5563E" w14:textId="77777777" w:rsidR="006A5411" w:rsidRDefault="006A5411" w:rsidP="006A5411">
      <w:pPr>
        <w:pStyle w:val="TH"/>
      </w:pPr>
      <w:r>
        <w:t xml:space="preserve">Table 5.2.2.2.4_1.3.3_1-8: </w:t>
      </w:r>
      <w:r>
        <w:rPr>
          <w:i/>
        </w:rPr>
        <w:t>PDCCH-ConfigCommon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6A5411" w14:paraId="7D3FAD4D" w14:textId="77777777" w:rsidTr="00D0254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A5806" w14:textId="77777777" w:rsidR="006A5411" w:rsidRDefault="006A5411" w:rsidP="00D02540">
            <w:pPr>
              <w:pStyle w:val="TAH"/>
            </w:pPr>
            <w:r>
              <w:t>Derivation Path: TS 38.508-1 [6], Table 4.6.3-96</w:t>
            </w:r>
          </w:p>
        </w:tc>
      </w:tr>
      <w:tr w:rsidR="006A5411" w14:paraId="07100539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85BFC" w14:textId="77777777" w:rsidR="006A5411" w:rsidRDefault="006A5411" w:rsidP="00D02540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D9384" w14:textId="77777777" w:rsidR="006A5411" w:rsidRDefault="006A5411" w:rsidP="00D02540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0CE93" w14:textId="77777777" w:rsidR="006A5411" w:rsidRDefault="006A5411" w:rsidP="00D02540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1A9E8" w14:textId="77777777" w:rsidR="006A5411" w:rsidRDefault="006A5411" w:rsidP="00D02540">
            <w:pPr>
              <w:pStyle w:val="TAH"/>
            </w:pPr>
            <w:r>
              <w:t>Condition</w:t>
            </w:r>
          </w:p>
        </w:tc>
      </w:tr>
      <w:tr w:rsidR="006A5411" w14:paraId="12BAEE16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50A51" w14:textId="77777777" w:rsidR="006A5411" w:rsidRDefault="006A5411" w:rsidP="00D02540">
            <w:pPr>
              <w:pStyle w:val="TAL"/>
            </w:pPr>
            <w:r>
              <w:t xml:space="preserve">PDCCH-ConfigCommon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7827" w14:textId="77777777" w:rsidR="006A5411" w:rsidRDefault="006A5411" w:rsidP="00D025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348E2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E256" w14:textId="77777777" w:rsidR="006A5411" w:rsidRDefault="006A5411" w:rsidP="00D02540">
            <w:pPr>
              <w:pStyle w:val="TAL"/>
            </w:pPr>
          </w:p>
        </w:tc>
      </w:tr>
      <w:tr w:rsidR="006A5411" w14:paraId="4230BBB9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4C8A99" w14:textId="77777777" w:rsidR="006A5411" w:rsidRDefault="006A5411" w:rsidP="00D02540">
            <w:pPr>
              <w:pStyle w:val="TAL"/>
            </w:pPr>
            <w:r>
              <w:t xml:space="preserve">  commonControlResourceSet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E9CC" w14:textId="77777777" w:rsidR="006A5411" w:rsidRDefault="006A5411" w:rsidP="00D025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F0542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9A01F" w14:textId="77777777" w:rsidR="006A5411" w:rsidRDefault="006A5411" w:rsidP="00D02540">
            <w:pPr>
              <w:pStyle w:val="TAL"/>
            </w:pPr>
            <w:r>
              <w:t>SA</w:t>
            </w:r>
          </w:p>
        </w:tc>
      </w:tr>
      <w:tr w:rsidR="006A5411" w14:paraId="261DE594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9E88CA" w14:textId="77777777" w:rsidR="006A5411" w:rsidRDefault="006A5411" w:rsidP="00D02540">
            <w:pPr>
              <w:pStyle w:val="TAL"/>
            </w:pPr>
            <w:r>
              <w:t xml:space="preserve">   controlResourceSetId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28C64" w14:textId="77777777" w:rsidR="006A5411" w:rsidRDefault="006A5411" w:rsidP="00D02540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0BE74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7582A" w14:textId="77777777" w:rsidR="006A5411" w:rsidRDefault="006A5411" w:rsidP="00D02540">
            <w:pPr>
              <w:pStyle w:val="TAL"/>
            </w:pPr>
          </w:p>
        </w:tc>
      </w:tr>
      <w:tr w:rsidR="006A5411" w14:paraId="57BE3965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FD1995" w14:textId="77777777" w:rsidR="006A5411" w:rsidRDefault="006A5411" w:rsidP="00D02540">
            <w:pPr>
              <w:pStyle w:val="TAL"/>
            </w:pPr>
            <w:r>
              <w:t xml:space="preserve">   frequencyDomainResources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B6505" w14:textId="0D87CAFB" w:rsidR="006A5411" w:rsidRDefault="00143C64" w:rsidP="00D02540">
            <w:pPr>
              <w:pStyle w:val="TAL"/>
            </w:pPr>
            <w:ins w:id="253" w:author="Anritsu" w:date="2022-04-15T16:42:00Z">
              <w:r>
                <w:t>0</w:t>
              </w:r>
            </w:ins>
            <w:del w:id="254" w:author="Anritsu" w:date="2022-04-15T16:42:00Z">
              <w:r w:rsidR="006A5411" w:rsidDel="00143C64">
                <w:delText>1</w:delText>
              </w:r>
            </w:del>
            <w:r w:rsidR="006A5411">
              <w:t>1110000 00000000 00000000 00000000 00000000 00000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F6AF3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6C91D" w14:textId="77777777" w:rsidR="006A5411" w:rsidRDefault="006A5411" w:rsidP="00D02540">
            <w:pPr>
              <w:pStyle w:val="TAL"/>
            </w:pPr>
          </w:p>
        </w:tc>
      </w:tr>
      <w:tr w:rsidR="006A5411" w14:paraId="6F2BA739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CCC0E" w14:textId="77777777" w:rsidR="006A5411" w:rsidRDefault="006A5411" w:rsidP="00D02540">
            <w:pPr>
              <w:pStyle w:val="TAL"/>
            </w:pPr>
            <w:r>
              <w:t xml:space="preserve">   Duration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D124B" w14:textId="77777777" w:rsidR="006A5411" w:rsidRDefault="006A5411" w:rsidP="00D02540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3C5F4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DB1D" w14:textId="77777777" w:rsidR="006A5411" w:rsidRDefault="006A5411" w:rsidP="00D02540">
            <w:pPr>
              <w:pStyle w:val="TAL"/>
            </w:pPr>
          </w:p>
        </w:tc>
      </w:tr>
      <w:tr w:rsidR="006A5411" w14:paraId="7849FE9F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B1EAE" w14:textId="77777777" w:rsidR="006A5411" w:rsidRDefault="006A5411" w:rsidP="00D02540">
            <w:pPr>
              <w:pStyle w:val="TAL"/>
            </w:pPr>
            <w:r>
              <w:t xml:space="preserve">   cce-REG-MappingType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4E57C" w14:textId="77777777" w:rsidR="006A5411" w:rsidRDefault="006A5411" w:rsidP="00D025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48BA9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E7C0E" w14:textId="77777777" w:rsidR="006A5411" w:rsidRDefault="006A5411" w:rsidP="00D02540">
            <w:pPr>
              <w:pStyle w:val="TAL"/>
            </w:pPr>
          </w:p>
        </w:tc>
      </w:tr>
      <w:tr w:rsidR="006A5411" w14:paraId="68289731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A1C49" w14:textId="77777777" w:rsidR="006A5411" w:rsidRDefault="006A5411" w:rsidP="00D02540">
            <w:pPr>
              <w:pStyle w:val="TAL"/>
            </w:pPr>
            <w:r>
              <w:t xml:space="preserve">     nonInterleaved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C068C" w14:textId="77777777" w:rsidR="006A5411" w:rsidRDefault="006A5411" w:rsidP="00D02540">
            <w:pPr>
              <w:pStyle w:val="TAL"/>
            </w:pPr>
            <w:r>
              <w:t>Null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DD29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3F7D" w14:textId="77777777" w:rsidR="006A5411" w:rsidRDefault="006A5411" w:rsidP="00D02540">
            <w:pPr>
              <w:pStyle w:val="TAL"/>
            </w:pPr>
          </w:p>
        </w:tc>
      </w:tr>
      <w:tr w:rsidR="006A5411" w14:paraId="28290C8C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D2B82" w14:textId="77777777" w:rsidR="006A5411" w:rsidRDefault="006A5411" w:rsidP="00D02540">
            <w:pPr>
              <w:pStyle w:val="TAL"/>
            </w:pPr>
            <w:r>
              <w:t xml:space="preserve">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B0BF7" w14:textId="77777777" w:rsidR="006A5411" w:rsidRDefault="006A5411" w:rsidP="00D025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6F8BD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6E16" w14:textId="77777777" w:rsidR="006A5411" w:rsidRDefault="006A5411" w:rsidP="00D02540">
            <w:pPr>
              <w:pStyle w:val="TAL"/>
            </w:pPr>
          </w:p>
        </w:tc>
      </w:tr>
      <w:tr w:rsidR="006A5411" w14:paraId="0A23D449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3266F" w14:textId="77777777" w:rsidR="006A5411" w:rsidRDefault="006A5411" w:rsidP="00D02540">
            <w:pPr>
              <w:pStyle w:val="TAL"/>
            </w:pPr>
            <w:r>
              <w:t xml:space="preserve">   precoderGranularity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6466B" w14:textId="77777777" w:rsidR="006A5411" w:rsidRDefault="006A5411" w:rsidP="00D02540">
            <w:pPr>
              <w:pStyle w:val="TAL"/>
            </w:pPr>
            <w:r>
              <w:t>sameAsREG-bundle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84566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1B52" w14:textId="77777777" w:rsidR="006A5411" w:rsidRDefault="006A5411" w:rsidP="00D02540">
            <w:pPr>
              <w:pStyle w:val="TAL"/>
            </w:pPr>
          </w:p>
        </w:tc>
      </w:tr>
      <w:tr w:rsidR="006A5411" w14:paraId="6777F718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3B08A" w14:textId="77777777" w:rsidR="006A5411" w:rsidRDefault="006A5411" w:rsidP="00D02540">
            <w:pPr>
              <w:pStyle w:val="TAL"/>
            </w:pPr>
            <w:r>
              <w:t xml:space="preserve">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6492" w14:textId="77777777" w:rsidR="006A5411" w:rsidRDefault="006A5411" w:rsidP="00D025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6DE9F" w14:textId="77777777" w:rsidR="006A5411" w:rsidRDefault="006A5411" w:rsidP="00D02540">
            <w:pPr>
              <w:pStyle w:val="NO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72B3" w14:textId="77777777" w:rsidR="006A5411" w:rsidRDefault="006A5411" w:rsidP="00D02540">
            <w:pPr>
              <w:pStyle w:val="TAL"/>
            </w:pPr>
          </w:p>
        </w:tc>
      </w:tr>
      <w:tr w:rsidR="006A5411" w14:paraId="5A013F71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F4B29" w14:textId="77777777" w:rsidR="006A5411" w:rsidRDefault="006A5411" w:rsidP="00D02540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30589" w14:textId="77777777" w:rsidR="006A5411" w:rsidRDefault="006A5411" w:rsidP="00D025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847F6" w14:textId="77777777" w:rsidR="006A5411" w:rsidRDefault="006A5411" w:rsidP="00D02540">
            <w:pPr>
              <w:pStyle w:val="NO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DA5E0" w14:textId="77777777" w:rsidR="006A5411" w:rsidRDefault="006A5411" w:rsidP="00D02540">
            <w:pPr>
              <w:pStyle w:val="TAL"/>
            </w:pPr>
          </w:p>
        </w:tc>
      </w:tr>
    </w:tbl>
    <w:p w14:paraId="7CEBAD4F" w14:textId="77777777" w:rsidR="006A5411" w:rsidRDefault="006A5411" w:rsidP="006A5411"/>
    <w:p w14:paraId="7864B90A" w14:textId="77777777" w:rsidR="006A5411" w:rsidRDefault="006A5411" w:rsidP="006A5411">
      <w:pPr>
        <w:pStyle w:val="TH"/>
      </w:pPr>
      <w:r>
        <w:t xml:space="preserve">Table 5.2.2.2.4_1.3.3_1-9: </w:t>
      </w:r>
      <w:r>
        <w:rPr>
          <w:i/>
        </w:rPr>
        <w:t>SearchSpace for CSS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6A5411" w14:paraId="00AA8ADB" w14:textId="77777777" w:rsidTr="00143C64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BB2E3" w14:textId="77777777" w:rsidR="006A5411" w:rsidRDefault="006A5411" w:rsidP="00D02540">
            <w:pPr>
              <w:pStyle w:val="TAH"/>
            </w:pPr>
            <w:r>
              <w:t>Derivation Path: TS 38.508-1 [6], Table 4.6.3-162 and 5.4.2.0-7 using condition CSS, FR1_10MHz, Long_DCI</w:t>
            </w:r>
          </w:p>
        </w:tc>
      </w:tr>
      <w:tr w:rsidR="006A5411" w14:paraId="6726CE40" w14:textId="77777777" w:rsidTr="00143C6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DA59D" w14:textId="77777777" w:rsidR="006A5411" w:rsidRDefault="006A5411" w:rsidP="00D02540">
            <w:pPr>
              <w:pStyle w:val="TAH"/>
            </w:pPr>
            <w: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73867" w14:textId="77777777" w:rsidR="006A5411" w:rsidRDefault="006A5411" w:rsidP="00D02540">
            <w:pPr>
              <w:pStyle w:val="TAH"/>
            </w:pPr>
            <w: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B8786" w14:textId="77777777" w:rsidR="006A5411" w:rsidRDefault="006A5411" w:rsidP="00D02540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ACF13" w14:textId="77777777" w:rsidR="006A5411" w:rsidRDefault="006A5411" w:rsidP="00D02540">
            <w:pPr>
              <w:pStyle w:val="TAH"/>
            </w:pPr>
            <w:r>
              <w:t>Condition</w:t>
            </w:r>
          </w:p>
        </w:tc>
      </w:tr>
      <w:tr w:rsidR="006A5411" w14:paraId="6AA566D5" w14:textId="77777777" w:rsidTr="00143C6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3543D" w14:textId="77777777" w:rsidR="006A5411" w:rsidRDefault="006A5411" w:rsidP="00D02540">
            <w:pPr>
              <w:pStyle w:val="TAL"/>
            </w:pPr>
            <w:r>
              <w:t xml:space="preserve">SearchSpace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885F" w14:textId="77777777" w:rsidR="006A5411" w:rsidRDefault="006A5411" w:rsidP="00D0254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360AE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C794" w14:textId="77777777" w:rsidR="006A5411" w:rsidRDefault="006A5411" w:rsidP="00D02540">
            <w:pPr>
              <w:pStyle w:val="TAL"/>
            </w:pPr>
          </w:p>
        </w:tc>
      </w:tr>
      <w:tr w:rsidR="006A5411" w14:paraId="63E8AA9B" w14:textId="77777777" w:rsidTr="00143C6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6F323" w14:textId="77777777" w:rsidR="006A5411" w:rsidRDefault="006A5411" w:rsidP="00D02540">
            <w:pPr>
              <w:pStyle w:val="TAL"/>
            </w:pPr>
            <w:r>
              <w:t xml:space="preserve">  searchSpaceId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A65ED" w14:textId="77777777" w:rsidR="006A5411" w:rsidRDefault="006A5411" w:rsidP="00D02540">
            <w:pPr>
              <w:pStyle w:val="TAL"/>
            </w:pPr>
            <w:r>
              <w:t>SearchSpaceId with condition CSS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4F144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89212" w14:textId="77777777" w:rsidR="006A5411" w:rsidRDefault="006A5411" w:rsidP="00D02540">
            <w:pPr>
              <w:pStyle w:val="TAL"/>
            </w:pPr>
            <w:r>
              <w:t>CSS</w:t>
            </w:r>
          </w:p>
        </w:tc>
      </w:tr>
      <w:tr w:rsidR="006A5411" w14:paraId="4B2D6396" w14:textId="77777777" w:rsidTr="00143C6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5F5FD" w14:textId="77777777" w:rsidR="006A5411" w:rsidRDefault="006A5411" w:rsidP="00D02540">
            <w:pPr>
              <w:pStyle w:val="TAL"/>
            </w:pPr>
            <w:r>
              <w:t xml:space="preserve">  controlResourceSetId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AEA83" w14:textId="77777777" w:rsidR="006A5411" w:rsidRDefault="006A5411" w:rsidP="00D02540">
            <w:pPr>
              <w:pStyle w:val="TAL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38A50" w14:textId="77777777" w:rsidR="006A5411" w:rsidRDefault="006A5411" w:rsidP="00D02540"/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E2063" w14:textId="77777777" w:rsidR="006A5411" w:rsidRDefault="006A5411" w:rsidP="00D02540">
            <w:pPr>
              <w:pStyle w:val="TAL"/>
            </w:pPr>
          </w:p>
        </w:tc>
      </w:tr>
      <w:tr w:rsidR="006A5411" w14:paraId="72631E03" w14:textId="77777777" w:rsidTr="00143C6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2415E" w14:textId="77777777" w:rsidR="006A5411" w:rsidRDefault="006A5411" w:rsidP="00D02540">
            <w:pPr>
              <w:pStyle w:val="TAL"/>
            </w:pPr>
            <w:r>
              <w:t xml:space="preserve">  monitoringSlotPeriodicityAndOffset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27EC1" w14:textId="77777777" w:rsidR="006A5411" w:rsidRDefault="006A5411" w:rsidP="00D0254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57028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C714B" w14:textId="77777777" w:rsidR="006A5411" w:rsidRDefault="006A5411" w:rsidP="00D02540">
            <w:pPr>
              <w:pStyle w:val="TAL"/>
            </w:pPr>
          </w:p>
        </w:tc>
      </w:tr>
      <w:tr w:rsidR="006A5411" w14:paraId="4989AA27" w14:textId="77777777" w:rsidTr="00143C6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35C23" w14:textId="77777777" w:rsidR="006A5411" w:rsidRDefault="006A5411" w:rsidP="00D02540">
            <w:pPr>
              <w:pStyle w:val="TAL"/>
            </w:pPr>
            <w:r>
              <w:t xml:space="preserve">    sl1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29F14" w14:textId="77777777" w:rsidR="006A5411" w:rsidRDefault="006A5411" w:rsidP="00D02540">
            <w:pPr>
              <w:pStyle w:val="TAL"/>
            </w:pPr>
            <w:r>
              <w:t>NULL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D9F7A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BE3A9" w14:textId="77777777" w:rsidR="006A5411" w:rsidRDefault="006A5411" w:rsidP="00D02540">
            <w:pPr>
              <w:pStyle w:val="TAL"/>
            </w:pPr>
          </w:p>
        </w:tc>
      </w:tr>
      <w:tr w:rsidR="006A5411" w14:paraId="3ABE9608" w14:textId="77777777" w:rsidTr="00143C6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17941" w14:textId="77777777" w:rsidR="006A5411" w:rsidRDefault="006A5411" w:rsidP="00D02540">
            <w:pPr>
              <w:pStyle w:val="TAL"/>
            </w:pPr>
            <w: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57958" w14:textId="77777777" w:rsidR="006A5411" w:rsidRDefault="006A5411" w:rsidP="00D0254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10CB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9FDE8" w14:textId="77777777" w:rsidR="006A5411" w:rsidRDefault="006A5411" w:rsidP="00D02540">
            <w:pPr>
              <w:pStyle w:val="TAL"/>
            </w:pPr>
          </w:p>
        </w:tc>
      </w:tr>
      <w:tr w:rsidR="006A5411" w14:paraId="212B5A16" w14:textId="77777777" w:rsidTr="00143C6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E9696" w14:textId="77777777" w:rsidR="006A5411" w:rsidRDefault="006A5411" w:rsidP="00D02540">
            <w:pPr>
              <w:pStyle w:val="TAL"/>
            </w:pPr>
            <w:r>
              <w:t xml:space="preserve">  duration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3BEA0" w14:textId="77777777" w:rsidR="006A5411" w:rsidRDefault="006A5411" w:rsidP="00D02540">
            <w:pPr>
              <w:pStyle w:val="TAL"/>
            </w:pPr>
            <w: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4DA90" w14:textId="77777777" w:rsidR="006A5411" w:rsidRDefault="006A5411" w:rsidP="00D02540">
            <w:pPr>
              <w:pStyle w:val="TAL"/>
            </w:pPr>
            <w:r>
              <w:t>1 slot per default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1A95E" w14:textId="77777777" w:rsidR="006A5411" w:rsidRDefault="006A5411" w:rsidP="00D02540">
            <w:pPr>
              <w:pStyle w:val="TAL"/>
            </w:pPr>
          </w:p>
        </w:tc>
      </w:tr>
      <w:tr w:rsidR="00143C64" w14:paraId="40A84C99" w14:textId="77777777" w:rsidTr="00143C64">
        <w:trPr>
          <w:ins w:id="255" w:author="Anritsu" w:date="2022-04-15T16:4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0E8B" w14:textId="3CF70B4C" w:rsidR="00143C64" w:rsidRDefault="00143C64" w:rsidP="00143C64">
            <w:pPr>
              <w:pStyle w:val="TAL"/>
              <w:rPr>
                <w:ins w:id="256" w:author="Anritsu" w:date="2022-04-15T16:42:00Z"/>
              </w:rPr>
            </w:pPr>
            <w:ins w:id="257" w:author="Anritsu" w:date="2022-04-15T16:43:00Z">
              <w:r>
                <w:t xml:space="preserve">  monitoringSymbolsWithinSlot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BCB1" w14:textId="6C792D16" w:rsidR="00143C64" w:rsidRDefault="00143C64" w:rsidP="00143C64">
            <w:pPr>
              <w:pStyle w:val="TAL"/>
              <w:rPr>
                <w:ins w:id="258" w:author="Anritsu" w:date="2022-04-15T16:42:00Z"/>
              </w:rPr>
            </w:pPr>
            <w:ins w:id="259" w:author="Anritsu" w:date="2022-04-15T16:43:00Z">
              <w:r>
                <w:t>00100000000000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B61C" w14:textId="77777777" w:rsidR="00143C64" w:rsidRDefault="00143C64" w:rsidP="00143C64">
            <w:pPr>
              <w:pStyle w:val="TAL"/>
              <w:rPr>
                <w:ins w:id="260" w:author="Anritsu" w:date="2022-04-15T16:4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0018D" w14:textId="77777777" w:rsidR="00143C64" w:rsidRDefault="00143C64" w:rsidP="00143C64">
            <w:pPr>
              <w:pStyle w:val="TAL"/>
              <w:rPr>
                <w:ins w:id="261" w:author="Anritsu" w:date="2022-04-15T16:42:00Z"/>
              </w:rPr>
            </w:pPr>
          </w:p>
        </w:tc>
      </w:tr>
      <w:tr w:rsidR="00143C64" w14:paraId="0DAC4E1B" w14:textId="77777777" w:rsidTr="00143C64">
        <w:trPr>
          <w:ins w:id="262" w:author="Anritsu" w:date="2022-04-15T16:4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150A" w14:textId="7FC393F5" w:rsidR="00143C64" w:rsidRDefault="00143C64" w:rsidP="00143C64">
            <w:pPr>
              <w:pStyle w:val="TAL"/>
              <w:rPr>
                <w:ins w:id="263" w:author="Anritsu" w:date="2022-04-15T16:42:00Z"/>
              </w:rPr>
            </w:pPr>
            <w:ins w:id="264" w:author="Anritsu" w:date="2022-04-15T16:43:00Z">
              <w:r w:rsidRPr="00D51DD1">
                <w:t xml:space="preserve">  nrofCandidates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60E7A" w14:textId="77777777" w:rsidR="00143C64" w:rsidRDefault="00143C64" w:rsidP="00143C64">
            <w:pPr>
              <w:pStyle w:val="TAL"/>
              <w:rPr>
                <w:ins w:id="265" w:author="Anritsu" w:date="2022-04-15T16:4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4319" w14:textId="77777777" w:rsidR="00143C64" w:rsidRDefault="00143C64" w:rsidP="00143C64">
            <w:pPr>
              <w:pStyle w:val="TAL"/>
              <w:rPr>
                <w:ins w:id="266" w:author="Anritsu" w:date="2022-04-15T16:4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8FBAF" w14:textId="0D101EA9" w:rsidR="00143C64" w:rsidRDefault="00143C64" w:rsidP="00143C64">
            <w:pPr>
              <w:pStyle w:val="TAL"/>
              <w:rPr>
                <w:ins w:id="267" w:author="Anritsu" w:date="2022-04-15T16:42:00Z"/>
              </w:rPr>
            </w:pPr>
            <w:ins w:id="268" w:author="Anritsu" w:date="2022-04-15T16:43:00Z">
              <w:r>
                <w:rPr>
                  <w:rFonts w:hint="eastAsia"/>
                  <w:lang w:eastAsia="ja-JP"/>
                </w:rPr>
                <w:t>S</w:t>
              </w:r>
              <w:r>
                <w:rPr>
                  <w:lang w:eastAsia="ja-JP"/>
                </w:rPr>
                <w:t>A</w:t>
              </w:r>
            </w:ins>
          </w:p>
        </w:tc>
      </w:tr>
      <w:tr w:rsidR="00143C64" w14:paraId="3CAE60DA" w14:textId="77777777" w:rsidTr="00143C64">
        <w:trPr>
          <w:ins w:id="269" w:author="Anritsu" w:date="2022-04-15T16:4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90E9F" w14:textId="3E74E83A" w:rsidR="00143C64" w:rsidRDefault="00143C64" w:rsidP="00143C64">
            <w:pPr>
              <w:pStyle w:val="TAL"/>
              <w:rPr>
                <w:ins w:id="270" w:author="Anritsu" w:date="2022-04-15T16:42:00Z"/>
              </w:rPr>
            </w:pPr>
            <w:ins w:id="271" w:author="Anritsu" w:date="2022-04-15T16:43:00Z">
              <w:r w:rsidRPr="00D51DD1">
                <w:t xml:space="preserve">    aggregationLevel2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C4CD" w14:textId="25FDC0B4" w:rsidR="00143C64" w:rsidRDefault="00143C64" w:rsidP="00143C64">
            <w:pPr>
              <w:pStyle w:val="TAL"/>
              <w:rPr>
                <w:ins w:id="272" w:author="Anritsu" w:date="2022-04-15T16:42:00Z"/>
              </w:rPr>
            </w:pPr>
            <w:ins w:id="273" w:author="Anritsu" w:date="2022-04-15T16:43:00Z">
              <w:r>
                <w:rPr>
                  <w:lang w:eastAsia="ja-JP"/>
                </w:rPr>
                <w:t>n1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BA8D" w14:textId="77777777" w:rsidR="00143C64" w:rsidRDefault="00143C64" w:rsidP="00143C64">
            <w:pPr>
              <w:pStyle w:val="TAL"/>
              <w:rPr>
                <w:ins w:id="274" w:author="Anritsu" w:date="2022-04-15T16:4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5710A" w14:textId="77777777" w:rsidR="00143C64" w:rsidRDefault="00143C64" w:rsidP="00143C64">
            <w:pPr>
              <w:pStyle w:val="TAL"/>
              <w:rPr>
                <w:ins w:id="275" w:author="Anritsu" w:date="2022-04-15T16:42:00Z"/>
              </w:rPr>
            </w:pPr>
          </w:p>
        </w:tc>
      </w:tr>
      <w:tr w:rsidR="00143C64" w14:paraId="2964F733" w14:textId="77777777" w:rsidTr="00143C64">
        <w:trPr>
          <w:ins w:id="276" w:author="Anritsu" w:date="2022-04-15T16:4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BCE1" w14:textId="12D685BF" w:rsidR="00143C64" w:rsidRDefault="00143C64" w:rsidP="00143C64">
            <w:pPr>
              <w:pStyle w:val="TAL"/>
              <w:rPr>
                <w:ins w:id="277" w:author="Anritsu" w:date="2022-04-15T16:42:00Z"/>
              </w:rPr>
            </w:pPr>
            <w:ins w:id="278" w:author="Anritsu" w:date="2022-04-15T16:43:00Z">
              <w:r w:rsidRPr="00D51DD1">
                <w:t xml:space="preserve">    aggregationLevel8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AF6AD" w14:textId="4AD5A762" w:rsidR="00143C64" w:rsidRDefault="00143C64" w:rsidP="00143C64">
            <w:pPr>
              <w:pStyle w:val="TAL"/>
              <w:rPr>
                <w:ins w:id="279" w:author="Anritsu" w:date="2022-04-15T16:42:00Z"/>
              </w:rPr>
            </w:pPr>
            <w:ins w:id="280" w:author="Anritsu" w:date="2022-04-15T16:43:00Z">
              <w:r>
                <w:rPr>
                  <w:lang w:eastAsia="ja-JP"/>
                </w:rPr>
                <w:t>n0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3D43" w14:textId="77777777" w:rsidR="00143C64" w:rsidRDefault="00143C64" w:rsidP="00143C64">
            <w:pPr>
              <w:pStyle w:val="TAL"/>
              <w:rPr>
                <w:ins w:id="281" w:author="Anritsu" w:date="2022-04-15T16:4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1B30" w14:textId="77777777" w:rsidR="00143C64" w:rsidRDefault="00143C64" w:rsidP="00143C64">
            <w:pPr>
              <w:pStyle w:val="TAL"/>
              <w:rPr>
                <w:ins w:id="282" w:author="Anritsu" w:date="2022-04-15T16:42:00Z"/>
              </w:rPr>
            </w:pPr>
          </w:p>
        </w:tc>
      </w:tr>
      <w:tr w:rsidR="00143C64" w14:paraId="21034BDF" w14:textId="77777777" w:rsidTr="00143C6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BB6CA" w14:textId="77777777" w:rsidR="00143C64" w:rsidRDefault="00143C64" w:rsidP="00143C64">
            <w:pPr>
              <w:pStyle w:val="TAL"/>
            </w:pPr>
            <w: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03116" w14:textId="77777777" w:rsidR="00143C64" w:rsidRDefault="00143C64" w:rsidP="00143C64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7DA55" w14:textId="77777777" w:rsidR="00143C64" w:rsidRDefault="00143C64" w:rsidP="00143C6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B158" w14:textId="77777777" w:rsidR="00143C64" w:rsidRDefault="00143C64" w:rsidP="00143C64">
            <w:pPr>
              <w:pStyle w:val="TAL"/>
            </w:pPr>
          </w:p>
        </w:tc>
      </w:tr>
    </w:tbl>
    <w:p w14:paraId="168267C1" w14:textId="0D2492FE" w:rsidR="006A5411" w:rsidRDefault="006A5411" w:rsidP="006A5411">
      <w:pPr>
        <w:rPr>
          <w:ins w:id="283" w:author="Anritsu" w:date="2022-04-15T16:43:00Z"/>
        </w:rPr>
      </w:pPr>
    </w:p>
    <w:p w14:paraId="276B610C" w14:textId="635383B3" w:rsidR="00143C64" w:rsidRDefault="00143C64" w:rsidP="00143C64">
      <w:pPr>
        <w:pStyle w:val="TH"/>
        <w:rPr>
          <w:ins w:id="284" w:author="Anritsu" w:date="2022-04-15T16:43:00Z"/>
        </w:rPr>
      </w:pPr>
      <w:ins w:id="285" w:author="Anritsu" w:date="2022-04-15T16:43:00Z">
        <w:r>
          <w:lastRenderedPageBreak/>
          <w:t xml:space="preserve">Table 5.2.2.2.4_1.3.3_1-10: </w:t>
        </w:r>
        <w:r>
          <w:rPr>
            <w:i/>
          </w:rPr>
          <w:t>SearchSpace for USS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143C64" w14:paraId="5E4E54A5" w14:textId="77777777" w:rsidTr="000D47E0">
        <w:trPr>
          <w:ins w:id="286" w:author="Anritsu" w:date="2022-04-15T16:43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7E30E" w14:textId="601FD393" w:rsidR="00143C64" w:rsidRDefault="00143C64" w:rsidP="00D02540">
            <w:pPr>
              <w:pStyle w:val="TAH"/>
              <w:rPr>
                <w:ins w:id="287" w:author="Anritsu" w:date="2022-04-15T16:43:00Z"/>
              </w:rPr>
            </w:pPr>
            <w:ins w:id="288" w:author="Anritsu" w:date="2022-04-15T16:43:00Z">
              <w:r>
                <w:t>Derivation Path: TS 38.508-1 [6], Table 4.6.3-162 and 5.4.2</w:t>
              </w:r>
            </w:ins>
            <w:ins w:id="289" w:author="Anritsu" w:date="2022-05-16T18:24:00Z">
              <w:r w:rsidR="0056485F" w:rsidRPr="0056485F">
                <w:rPr>
                  <w:highlight w:val="yellow"/>
                </w:rPr>
                <w:t>.0</w:t>
              </w:r>
            </w:ins>
            <w:ins w:id="290" w:author="Anritsu" w:date="2022-04-15T16:43:00Z">
              <w:r>
                <w:t>-4 using condition CSS, FR1_10MHz, Long_DCI</w:t>
              </w:r>
            </w:ins>
          </w:p>
        </w:tc>
      </w:tr>
      <w:tr w:rsidR="00143C64" w14:paraId="0AA841E1" w14:textId="77777777" w:rsidTr="000D47E0">
        <w:trPr>
          <w:ins w:id="291" w:author="Anritsu" w:date="2022-04-15T16:4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21F7F" w14:textId="77777777" w:rsidR="00143C64" w:rsidRDefault="00143C64" w:rsidP="00D02540">
            <w:pPr>
              <w:pStyle w:val="TAH"/>
              <w:rPr>
                <w:ins w:id="292" w:author="Anritsu" w:date="2022-04-15T16:43:00Z"/>
              </w:rPr>
            </w:pPr>
            <w:ins w:id="293" w:author="Anritsu" w:date="2022-04-15T16:43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F3803" w14:textId="77777777" w:rsidR="00143C64" w:rsidRDefault="00143C64" w:rsidP="00D02540">
            <w:pPr>
              <w:pStyle w:val="TAH"/>
              <w:rPr>
                <w:ins w:id="294" w:author="Anritsu" w:date="2022-04-15T16:43:00Z"/>
              </w:rPr>
            </w:pPr>
            <w:ins w:id="295" w:author="Anritsu" w:date="2022-04-15T16:43:00Z">
              <w: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47BB8" w14:textId="77777777" w:rsidR="00143C64" w:rsidRDefault="00143C64" w:rsidP="00D02540">
            <w:pPr>
              <w:pStyle w:val="TAH"/>
              <w:rPr>
                <w:ins w:id="296" w:author="Anritsu" w:date="2022-04-15T16:43:00Z"/>
              </w:rPr>
            </w:pPr>
            <w:ins w:id="297" w:author="Anritsu" w:date="2022-04-15T16:43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B1743" w14:textId="77777777" w:rsidR="00143C64" w:rsidRDefault="00143C64" w:rsidP="00D02540">
            <w:pPr>
              <w:pStyle w:val="TAH"/>
              <w:rPr>
                <w:ins w:id="298" w:author="Anritsu" w:date="2022-04-15T16:43:00Z"/>
              </w:rPr>
            </w:pPr>
            <w:ins w:id="299" w:author="Anritsu" w:date="2022-04-15T16:43:00Z">
              <w:r>
                <w:t>Condition</w:t>
              </w:r>
            </w:ins>
          </w:p>
        </w:tc>
      </w:tr>
      <w:tr w:rsidR="00143C64" w14:paraId="0572ECFD" w14:textId="77777777" w:rsidTr="000D47E0">
        <w:trPr>
          <w:ins w:id="300" w:author="Anritsu" w:date="2022-04-15T16:4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414B9" w14:textId="77777777" w:rsidR="00143C64" w:rsidRDefault="00143C64" w:rsidP="00D02540">
            <w:pPr>
              <w:pStyle w:val="TAL"/>
              <w:rPr>
                <w:ins w:id="301" w:author="Anritsu" w:date="2022-04-15T16:43:00Z"/>
              </w:rPr>
            </w:pPr>
            <w:ins w:id="302" w:author="Anritsu" w:date="2022-04-15T16:43:00Z">
              <w:r>
                <w:t xml:space="preserve">SearchSpace ::= </w:t>
              </w:r>
              <w:r>
                <w:rPr>
                  <w:snapToGrid w:val="0"/>
                </w:rPr>
                <w:t xml:space="preserve">SEQUENCE </w:t>
              </w:r>
              <w:r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020D" w14:textId="77777777" w:rsidR="00143C64" w:rsidRDefault="00143C64" w:rsidP="00D02540">
            <w:pPr>
              <w:pStyle w:val="TAL"/>
              <w:rPr>
                <w:ins w:id="303" w:author="Anritsu" w:date="2022-04-15T16:4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7AEE0" w14:textId="77777777" w:rsidR="00143C64" w:rsidRDefault="00143C64" w:rsidP="00D02540">
            <w:pPr>
              <w:pStyle w:val="TAL"/>
              <w:rPr>
                <w:ins w:id="304" w:author="Anritsu" w:date="2022-04-15T16:4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C8E7B" w14:textId="77777777" w:rsidR="00143C64" w:rsidRDefault="00143C64" w:rsidP="00D02540">
            <w:pPr>
              <w:pStyle w:val="TAL"/>
              <w:rPr>
                <w:ins w:id="305" w:author="Anritsu" w:date="2022-04-15T16:43:00Z"/>
                <w:lang w:eastAsia="ja-JP"/>
              </w:rPr>
            </w:pPr>
            <w:ins w:id="306" w:author="Anritsu" w:date="2022-04-15T16:43:00Z">
              <w:r>
                <w:rPr>
                  <w:rFonts w:hint="eastAsia"/>
                  <w:lang w:eastAsia="ja-JP"/>
                </w:rPr>
                <w:t>S</w:t>
              </w:r>
              <w:r>
                <w:rPr>
                  <w:lang w:eastAsia="ja-JP"/>
                </w:rPr>
                <w:t>A</w:t>
              </w:r>
            </w:ins>
          </w:p>
        </w:tc>
      </w:tr>
      <w:tr w:rsidR="00143C64" w14:paraId="1E4AD001" w14:textId="77777777" w:rsidTr="000D47E0">
        <w:trPr>
          <w:ins w:id="307" w:author="Anritsu" w:date="2022-04-15T16:4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A5365" w14:textId="77777777" w:rsidR="00143C64" w:rsidRDefault="00143C64" w:rsidP="00D02540">
            <w:pPr>
              <w:pStyle w:val="TAL"/>
              <w:rPr>
                <w:ins w:id="308" w:author="Anritsu" w:date="2022-04-15T16:43:00Z"/>
              </w:rPr>
            </w:pPr>
            <w:ins w:id="309" w:author="Anritsu" w:date="2022-04-15T16:43:00Z">
              <w:r>
                <w:t xml:space="preserve">  searchSpaceId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E06FC" w14:textId="77777777" w:rsidR="00143C64" w:rsidRDefault="00143C64" w:rsidP="00D02540">
            <w:pPr>
              <w:pStyle w:val="TAL"/>
              <w:rPr>
                <w:ins w:id="310" w:author="Anritsu" w:date="2022-04-15T16:43:00Z"/>
              </w:rPr>
            </w:pPr>
            <w:ins w:id="311" w:author="Anritsu" w:date="2022-04-15T16:43:00Z">
              <w: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BB5A" w14:textId="77777777" w:rsidR="00143C64" w:rsidRDefault="00143C64" w:rsidP="00D02540">
            <w:pPr>
              <w:pStyle w:val="TAL"/>
              <w:rPr>
                <w:ins w:id="312" w:author="Anritsu" w:date="2022-04-15T16:4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6424F" w14:textId="77777777" w:rsidR="00143C64" w:rsidRDefault="00143C64" w:rsidP="00D02540">
            <w:pPr>
              <w:pStyle w:val="TAL"/>
              <w:rPr>
                <w:ins w:id="313" w:author="Anritsu" w:date="2022-04-15T16:43:00Z"/>
              </w:rPr>
            </w:pPr>
          </w:p>
        </w:tc>
      </w:tr>
      <w:tr w:rsidR="00143C64" w14:paraId="1FE0B35B" w14:textId="77777777" w:rsidTr="000D47E0">
        <w:trPr>
          <w:ins w:id="314" w:author="Anritsu" w:date="2022-04-15T16:4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A8138" w14:textId="77777777" w:rsidR="00143C64" w:rsidRDefault="00143C64" w:rsidP="00D02540">
            <w:pPr>
              <w:pStyle w:val="TAL"/>
              <w:rPr>
                <w:ins w:id="315" w:author="Anritsu" w:date="2022-04-15T16:43:00Z"/>
              </w:rPr>
            </w:pPr>
            <w:ins w:id="316" w:author="Anritsu" w:date="2022-04-15T16:43:00Z">
              <w:r>
                <w:t xml:space="preserve">  controlResourceSetId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C066E" w14:textId="77777777" w:rsidR="00143C64" w:rsidRDefault="00143C64" w:rsidP="00D02540">
            <w:pPr>
              <w:pStyle w:val="TAL"/>
              <w:rPr>
                <w:ins w:id="317" w:author="Anritsu" w:date="2022-04-15T16:43:00Z"/>
              </w:rPr>
            </w:pPr>
            <w:ins w:id="318" w:author="Anritsu" w:date="2022-04-15T16:43:00Z">
              <w: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F6F92" w14:textId="77777777" w:rsidR="00143C64" w:rsidRDefault="00143C64" w:rsidP="00D02540">
            <w:pPr>
              <w:rPr>
                <w:ins w:id="319" w:author="Anritsu" w:date="2022-04-15T16:4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0410" w14:textId="77777777" w:rsidR="00143C64" w:rsidRDefault="00143C64" w:rsidP="00D02540">
            <w:pPr>
              <w:pStyle w:val="TAL"/>
              <w:rPr>
                <w:ins w:id="320" w:author="Anritsu" w:date="2022-04-15T16:43:00Z"/>
              </w:rPr>
            </w:pPr>
          </w:p>
        </w:tc>
      </w:tr>
      <w:tr w:rsidR="00143C64" w14:paraId="4539DEFC" w14:textId="77777777" w:rsidTr="000D47E0">
        <w:trPr>
          <w:ins w:id="321" w:author="Anritsu" w:date="2022-04-15T16:4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D5FDC" w14:textId="77777777" w:rsidR="00143C64" w:rsidRDefault="00143C64" w:rsidP="00D02540">
            <w:pPr>
              <w:pStyle w:val="TAL"/>
              <w:rPr>
                <w:ins w:id="322" w:author="Anritsu" w:date="2022-04-15T16:43:00Z"/>
              </w:rPr>
            </w:pPr>
            <w:ins w:id="323" w:author="Anritsu" w:date="2022-04-15T16:43:00Z">
              <w:r>
                <w:t xml:space="preserve">  monitoringSlotPeriodicityAndOffset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3E6E" w14:textId="77777777" w:rsidR="00143C64" w:rsidRDefault="00143C64" w:rsidP="00D02540">
            <w:pPr>
              <w:pStyle w:val="TAL"/>
              <w:rPr>
                <w:ins w:id="324" w:author="Anritsu" w:date="2022-04-15T16:4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EF50D" w14:textId="77777777" w:rsidR="00143C64" w:rsidRDefault="00143C64" w:rsidP="00D02540">
            <w:pPr>
              <w:pStyle w:val="TAL"/>
              <w:rPr>
                <w:ins w:id="325" w:author="Anritsu" w:date="2022-04-15T16:4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BCD8F" w14:textId="77777777" w:rsidR="00143C64" w:rsidRDefault="00143C64" w:rsidP="00D02540">
            <w:pPr>
              <w:pStyle w:val="TAL"/>
              <w:rPr>
                <w:ins w:id="326" w:author="Anritsu" w:date="2022-04-15T16:43:00Z"/>
              </w:rPr>
            </w:pPr>
          </w:p>
        </w:tc>
      </w:tr>
      <w:tr w:rsidR="00143C64" w14:paraId="29AF1B4F" w14:textId="77777777" w:rsidTr="000D47E0">
        <w:trPr>
          <w:ins w:id="327" w:author="Anritsu" w:date="2022-04-15T16:4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C42EF" w14:textId="77777777" w:rsidR="00143C64" w:rsidRDefault="00143C64" w:rsidP="00D02540">
            <w:pPr>
              <w:pStyle w:val="TAL"/>
              <w:rPr>
                <w:ins w:id="328" w:author="Anritsu" w:date="2022-04-15T16:43:00Z"/>
              </w:rPr>
            </w:pPr>
            <w:ins w:id="329" w:author="Anritsu" w:date="2022-04-15T16:43:00Z">
              <w:r>
                <w:t xml:space="preserve">    sl1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0BF6A" w14:textId="77777777" w:rsidR="00143C64" w:rsidRDefault="00143C64" w:rsidP="00D02540">
            <w:pPr>
              <w:pStyle w:val="TAL"/>
              <w:rPr>
                <w:ins w:id="330" w:author="Anritsu" w:date="2022-04-15T16:43:00Z"/>
              </w:rPr>
            </w:pPr>
            <w:ins w:id="331" w:author="Anritsu" w:date="2022-04-15T16:43:00Z">
              <w:r>
                <w:t>NULL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C1142" w14:textId="77777777" w:rsidR="00143C64" w:rsidRDefault="00143C64" w:rsidP="00D02540">
            <w:pPr>
              <w:pStyle w:val="TAL"/>
              <w:rPr>
                <w:ins w:id="332" w:author="Anritsu" w:date="2022-04-15T16:4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F0351" w14:textId="77777777" w:rsidR="00143C64" w:rsidRDefault="00143C64" w:rsidP="00D02540">
            <w:pPr>
              <w:pStyle w:val="TAL"/>
              <w:rPr>
                <w:ins w:id="333" w:author="Anritsu" w:date="2022-04-15T16:43:00Z"/>
              </w:rPr>
            </w:pPr>
          </w:p>
        </w:tc>
      </w:tr>
      <w:tr w:rsidR="00143C64" w14:paraId="2718392A" w14:textId="77777777" w:rsidTr="000D47E0">
        <w:trPr>
          <w:ins w:id="334" w:author="Anritsu" w:date="2022-04-15T16:4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77A38" w14:textId="77777777" w:rsidR="00143C64" w:rsidRDefault="00143C64" w:rsidP="00D02540">
            <w:pPr>
              <w:pStyle w:val="TAL"/>
              <w:rPr>
                <w:ins w:id="335" w:author="Anritsu" w:date="2022-04-15T16:43:00Z"/>
              </w:rPr>
            </w:pPr>
            <w:ins w:id="336" w:author="Anritsu" w:date="2022-04-15T16:43:00Z">
              <w: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8BFD" w14:textId="77777777" w:rsidR="00143C64" w:rsidRDefault="00143C64" w:rsidP="00D02540">
            <w:pPr>
              <w:pStyle w:val="TAL"/>
              <w:rPr>
                <w:ins w:id="337" w:author="Anritsu" w:date="2022-04-15T16:4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33FE" w14:textId="77777777" w:rsidR="00143C64" w:rsidRDefault="00143C64" w:rsidP="00D02540">
            <w:pPr>
              <w:pStyle w:val="TAL"/>
              <w:rPr>
                <w:ins w:id="338" w:author="Anritsu" w:date="2022-04-15T16:4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A4AE7" w14:textId="77777777" w:rsidR="00143C64" w:rsidRDefault="00143C64" w:rsidP="00D02540">
            <w:pPr>
              <w:pStyle w:val="TAL"/>
              <w:rPr>
                <w:ins w:id="339" w:author="Anritsu" w:date="2022-04-15T16:43:00Z"/>
              </w:rPr>
            </w:pPr>
          </w:p>
        </w:tc>
      </w:tr>
      <w:tr w:rsidR="00143C64" w14:paraId="2EE9D54E" w14:textId="77777777" w:rsidTr="000D47E0">
        <w:trPr>
          <w:ins w:id="340" w:author="Anritsu" w:date="2022-04-15T16:4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5D167" w14:textId="77777777" w:rsidR="00143C64" w:rsidRDefault="00143C64" w:rsidP="00D02540">
            <w:pPr>
              <w:pStyle w:val="TAL"/>
              <w:rPr>
                <w:ins w:id="341" w:author="Anritsu" w:date="2022-04-15T16:43:00Z"/>
              </w:rPr>
            </w:pPr>
            <w:ins w:id="342" w:author="Anritsu" w:date="2022-04-15T16:43:00Z">
              <w:r>
                <w:t xml:space="preserve">  duration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F51C1" w14:textId="77777777" w:rsidR="00143C64" w:rsidRDefault="00143C64" w:rsidP="00D02540">
            <w:pPr>
              <w:pStyle w:val="TAL"/>
              <w:rPr>
                <w:ins w:id="343" w:author="Anritsu" w:date="2022-04-15T16:43:00Z"/>
              </w:rPr>
            </w:pPr>
            <w:ins w:id="344" w:author="Anritsu" w:date="2022-04-15T16:43:00Z">
              <w: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04430" w14:textId="77777777" w:rsidR="00143C64" w:rsidRDefault="00143C64" w:rsidP="00D02540">
            <w:pPr>
              <w:pStyle w:val="TAL"/>
              <w:rPr>
                <w:ins w:id="345" w:author="Anritsu" w:date="2022-04-15T16:43:00Z"/>
              </w:rPr>
            </w:pPr>
            <w:ins w:id="346" w:author="Anritsu" w:date="2022-04-15T16:43:00Z">
              <w:r>
                <w:t>1 slot per default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4AE91" w14:textId="77777777" w:rsidR="00143C64" w:rsidRDefault="00143C64" w:rsidP="00D02540">
            <w:pPr>
              <w:pStyle w:val="TAL"/>
              <w:rPr>
                <w:ins w:id="347" w:author="Anritsu" w:date="2022-04-15T16:43:00Z"/>
              </w:rPr>
            </w:pPr>
          </w:p>
        </w:tc>
      </w:tr>
      <w:tr w:rsidR="00143C64" w14:paraId="5FC303BC" w14:textId="77777777" w:rsidTr="000D47E0">
        <w:trPr>
          <w:ins w:id="348" w:author="Anritsu" w:date="2022-04-15T16:4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8E900" w14:textId="77777777" w:rsidR="00143C64" w:rsidRDefault="00143C64" w:rsidP="00D02540">
            <w:pPr>
              <w:pStyle w:val="TAL"/>
              <w:rPr>
                <w:ins w:id="349" w:author="Anritsu" w:date="2022-04-15T16:43:00Z"/>
              </w:rPr>
            </w:pPr>
            <w:ins w:id="350" w:author="Anritsu" w:date="2022-04-15T16:43:00Z">
              <w:r>
                <w:t xml:space="preserve">  monitoringSymbolsWithinSlot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F92C4" w14:textId="77777777" w:rsidR="00143C64" w:rsidRDefault="00143C64" w:rsidP="00D02540">
            <w:pPr>
              <w:pStyle w:val="TAL"/>
              <w:rPr>
                <w:ins w:id="351" w:author="Anritsu" w:date="2022-04-15T16:43:00Z"/>
              </w:rPr>
            </w:pPr>
            <w:ins w:id="352" w:author="Anritsu" w:date="2022-04-15T16:43:00Z">
              <w:r>
                <w:t>00100000000000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E6D60" w14:textId="77777777" w:rsidR="00143C64" w:rsidRDefault="00143C64" w:rsidP="00D02540">
            <w:pPr>
              <w:pStyle w:val="TAL"/>
              <w:rPr>
                <w:ins w:id="353" w:author="Anritsu" w:date="2022-04-15T16:4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6E59A" w14:textId="77777777" w:rsidR="00143C64" w:rsidRDefault="00143C64" w:rsidP="00D02540">
            <w:pPr>
              <w:pStyle w:val="TAL"/>
              <w:rPr>
                <w:ins w:id="354" w:author="Anritsu" w:date="2022-04-15T16:43:00Z"/>
              </w:rPr>
            </w:pPr>
          </w:p>
        </w:tc>
      </w:tr>
      <w:tr w:rsidR="000D47E0" w14:paraId="4B3ED1B9" w14:textId="77777777" w:rsidTr="000D47E0">
        <w:trPr>
          <w:ins w:id="355" w:author="Anritsu" w:date="2022-05-17T12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B098" w14:textId="0B5653CA" w:rsidR="000D47E0" w:rsidRDefault="000D47E0" w:rsidP="000D47E0">
            <w:pPr>
              <w:pStyle w:val="TAL"/>
              <w:rPr>
                <w:ins w:id="356" w:author="Anritsu" w:date="2022-05-17T12:18:00Z"/>
              </w:rPr>
            </w:pPr>
            <w:ins w:id="357" w:author="Anritsu" w:date="2022-05-17T12:18:00Z">
              <w:r w:rsidRPr="000D47E0">
                <w:rPr>
                  <w:highlight w:val="yellow"/>
                </w:rPr>
                <w:t xml:space="preserve">  nrofCandidates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076C3" w14:textId="77777777" w:rsidR="000D47E0" w:rsidRDefault="000D47E0" w:rsidP="000D47E0">
            <w:pPr>
              <w:pStyle w:val="TAL"/>
              <w:rPr>
                <w:ins w:id="358" w:author="Anritsu" w:date="2022-05-17T12:1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CB84" w14:textId="77777777" w:rsidR="000D47E0" w:rsidRDefault="000D47E0" w:rsidP="000D47E0">
            <w:pPr>
              <w:pStyle w:val="TAL"/>
              <w:rPr>
                <w:ins w:id="359" w:author="Anritsu" w:date="2022-05-17T12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45508" w14:textId="77777777" w:rsidR="000D47E0" w:rsidRDefault="000D47E0" w:rsidP="000D47E0">
            <w:pPr>
              <w:pStyle w:val="TAL"/>
              <w:rPr>
                <w:ins w:id="360" w:author="Anritsu" w:date="2022-05-17T12:18:00Z"/>
              </w:rPr>
            </w:pPr>
          </w:p>
        </w:tc>
      </w:tr>
      <w:tr w:rsidR="000D47E0" w14:paraId="4190D1DF" w14:textId="77777777" w:rsidTr="000D47E0">
        <w:trPr>
          <w:ins w:id="361" w:author="Anritsu" w:date="2022-05-17T12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2068D" w14:textId="09D92EFF" w:rsidR="000D47E0" w:rsidRDefault="000D47E0" w:rsidP="000D47E0">
            <w:pPr>
              <w:pStyle w:val="TAL"/>
              <w:rPr>
                <w:ins w:id="362" w:author="Anritsu" w:date="2022-05-17T12:18:00Z"/>
              </w:rPr>
            </w:pPr>
            <w:ins w:id="363" w:author="Anritsu" w:date="2022-05-17T12:18:00Z">
              <w:r w:rsidRPr="000D47E0">
                <w:rPr>
                  <w:highlight w:val="yellow"/>
                </w:rPr>
                <w:t xml:space="preserve">    aggregationLevel2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22084" w14:textId="4D4AB1BE" w:rsidR="000D47E0" w:rsidRPr="000D47E0" w:rsidRDefault="000D47E0" w:rsidP="000D47E0">
            <w:pPr>
              <w:pStyle w:val="TAL"/>
              <w:rPr>
                <w:ins w:id="364" w:author="Anritsu" w:date="2022-05-17T12:18:00Z"/>
                <w:highlight w:val="yellow"/>
              </w:rPr>
            </w:pPr>
            <w:ins w:id="365" w:author="Anritsu" w:date="2022-05-17T12:18:00Z">
              <w:r w:rsidRPr="000D47E0">
                <w:rPr>
                  <w:highlight w:val="yellow"/>
                  <w:lang w:eastAsia="ja-JP"/>
                </w:rPr>
                <w:t>n0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66B39" w14:textId="77777777" w:rsidR="000D47E0" w:rsidRDefault="000D47E0" w:rsidP="000D47E0">
            <w:pPr>
              <w:pStyle w:val="TAL"/>
              <w:rPr>
                <w:ins w:id="366" w:author="Anritsu" w:date="2022-05-17T12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C72E6" w14:textId="77777777" w:rsidR="000D47E0" w:rsidRDefault="000D47E0" w:rsidP="000D47E0">
            <w:pPr>
              <w:pStyle w:val="TAL"/>
              <w:rPr>
                <w:ins w:id="367" w:author="Anritsu" w:date="2022-05-17T12:18:00Z"/>
              </w:rPr>
            </w:pPr>
          </w:p>
        </w:tc>
      </w:tr>
      <w:tr w:rsidR="000D47E0" w14:paraId="4605E472" w14:textId="77777777" w:rsidTr="000D47E0">
        <w:trPr>
          <w:ins w:id="368" w:author="Anritsu" w:date="2022-05-17T12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1C1AD" w14:textId="72878A85" w:rsidR="000D47E0" w:rsidRDefault="000D47E0" w:rsidP="000D47E0">
            <w:pPr>
              <w:pStyle w:val="TAL"/>
              <w:rPr>
                <w:ins w:id="369" w:author="Anritsu" w:date="2022-05-17T12:18:00Z"/>
              </w:rPr>
            </w:pPr>
            <w:ins w:id="370" w:author="Anritsu" w:date="2022-05-17T12:18:00Z">
              <w:r w:rsidRPr="000D47E0">
                <w:rPr>
                  <w:highlight w:val="yellow"/>
                </w:rPr>
                <w:t xml:space="preserve">    aggregationLevel8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00002" w14:textId="7EA0539A" w:rsidR="000D47E0" w:rsidRPr="000D47E0" w:rsidRDefault="000D47E0" w:rsidP="000D47E0">
            <w:pPr>
              <w:pStyle w:val="TAL"/>
              <w:rPr>
                <w:ins w:id="371" w:author="Anritsu" w:date="2022-05-17T12:18:00Z"/>
                <w:highlight w:val="yellow"/>
              </w:rPr>
            </w:pPr>
            <w:ins w:id="372" w:author="Anritsu" w:date="2022-05-17T12:18:00Z">
              <w:r w:rsidRPr="000D47E0">
                <w:rPr>
                  <w:highlight w:val="yellow"/>
                  <w:lang w:eastAsia="ja-JP"/>
                </w:rPr>
                <w:t>n1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D37CD" w14:textId="77777777" w:rsidR="000D47E0" w:rsidRDefault="000D47E0" w:rsidP="000D47E0">
            <w:pPr>
              <w:pStyle w:val="TAL"/>
              <w:rPr>
                <w:ins w:id="373" w:author="Anritsu" w:date="2022-05-17T12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7CAE" w14:textId="77777777" w:rsidR="000D47E0" w:rsidRDefault="000D47E0" w:rsidP="000D47E0">
            <w:pPr>
              <w:pStyle w:val="TAL"/>
              <w:rPr>
                <w:ins w:id="374" w:author="Anritsu" w:date="2022-05-17T12:18:00Z"/>
              </w:rPr>
            </w:pPr>
          </w:p>
        </w:tc>
      </w:tr>
      <w:tr w:rsidR="000D47E0" w14:paraId="2D0797BC" w14:textId="77777777" w:rsidTr="000D47E0">
        <w:trPr>
          <w:ins w:id="375" w:author="Anritsu" w:date="2022-04-15T16:4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32560" w14:textId="77777777" w:rsidR="000D47E0" w:rsidRDefault="000D47E0" w:rsidP="000D47E0">
            <w:pPr>
              <w:pStyle w:val="TAL"/>
              <w:rPr>
                <w:ins w:id="376" w:author="Anritsu" w:date="2022-04-15T16:43:00Z"/>
              </w:rPr>
            </w:pPr>
            <w:ins w:id="377" w:author="Anritsu" w:date="2022-04-15T16:43:00Z"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DCB28" w14:textId="77777777" w:rsidR="000D47E0" w:rsidRDefault="000D47E0" w:rsidP="000D47E0">
            <w:pPr>
              <w:pStyle w:val="TAL"/>
              <w:rPr>
                <w:ins w:id="378" w:author="Anritsu" w:date="2022-04-15T16:4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7C454" w14:textId="77777777" w:rsidR="000D47E0" w:rsidRDefault="000D47E0" w:rsidP="000D47E0">
            <w:pPr>
              <w:pStyle w:val="TAL"/>
              <w:rPr>
                <w:ins w:id="379" w:author="Anritsu" w:date="2022-04-15T16:4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39BAB" w14:textId="77777777" w:rsidR="000D47E0" w:rsidRDefault="000D47E0" w:rsidP="000D47E0">
            <w:pPr>
              <w:pStyle w:val="TAL"/>
              <w:rPr>
                <w:ins w:id="380" w:author="Anritsu" w:date="2022-04-15T16:43:00Z"/>
              </w:rPr>
            </w:pPr>
          </w:p>
        </w:tc>
      </w:tr>
    </w:tbl>
    <w:p w14:paraId="471F0C38" w14:textId="77777777" w:rsidR="00143C64" w:rsidRDefault="00143C64" w:rsidP="006A5411"/>
    <w:p w14:paraId="23D3245E" w14:textId="77777777" w:rsidR="006A5411" w:rsidRDefault="006A5411" w:rsidP="006A5411">
      <w:pPr>
        <w:pStyle w:val="H6"/>
      </w:pPr>
      <w:r>
        <w:t>5.2.2.2.4_1.</w:t>
      </w:r>
      <w:r>
        <w:rPr>
          <w:rFonts w:eastAsia="Malgun Gothic"/>
        </w:rPr>
        <w:t>3</w:t>
      </w:r>
      <w:r>
        <w:t>.3_2</w:t>
      </w:r>
      <w:r>
        <w:tab/>
        <w:t>Message exceptions for NSA</w:t>
      </w:r>
    </w:p>
    <w:p w14:paraId="7626E809" w14:textId="77777777" w:rsidR="006A5411" w:rsidRDefault="006A5411" w:rsidP="006A5411">
      <w:r>
        <w:t>Same as 5.2.2.2.4_1.3.3_1 with the following exceptions:</w:t>
      </w:r>
    </w:p>
    <w:p w14:paraId="4DA0A2D2" w14:textId="77777777" w:rsidR="006A5411" w:rsidRDefault="006A5411" w:rsidP="006A5411"/>
    <w:p w14:paraId="26932E61" w14:textId="77777777" w:rsidR="006A5411" w:rsidRDefault="006A5411" w:rsidP="006A5411">
      <w:pPr>
        <w:pStyle w:val="TH"/>
      </w:pPr>
      <w:r>
        <w:t xml:space="preserve">Table 5.2.2.2.4_1.3.3_2-1: </w:t>
      </w:r>
      <w:r>
        <w:rPr>
          <w:i/>
        </w:rPr>
        <w:t>SearchSpace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6A5411" w14:paraId="44D5F881" w14:textId="77777777" w:rsidTr="00D0254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6FBC7" w14:textId="77777777" w:rsidR="006A5411" w:rsidRDefault="006A5411" w:rsidP="00D02540">
            <w:pPr>
              <w:pStyle w:val="TAH"/>
            </w:pPr>
            <w:r>
              <w:t>Derivation Path: TS 38.508-1 [6], Table 4.6.3-162 and 5.4.2.0-7 using condition USS, FR1_10MHz, Long_DCI</w:t>
            </w:r>
          </w:p>
        </w:tc>
      </w:tr>
      <w:tr w:rsidR="006A5411" w14:paraId="1A98162D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B4667" w14:textId="77777777" w:rsidR="006A5411" w:rsidRDefault="006A5411" w:rsidP="00D02540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8B994" w14:textId="77777777" w:rsidR="006A5411" w:rsidRDefault="006A5411" w:rsidP="00D02540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44CA3" w14:textId="77777777" w:rsidR="006A5411" w:rsidRDefault="006A5411" w:rsidP="00D02540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CFC4E" w14:textId="77777777" w:rsidR="006A5411" w:rsidRDefault="006A5411" w:rsidP="00D02540">
            <w:pPr>
              <w:pStyle w:val="TAH"/>
            </w:pPr>
            <w:r>
              <w:t>Condition</w:t>
            </w:r>
          </w:p>
        </w:tc>
      </w:tr>
      <w:tr w:rsidR="006A5411" w14:paraId="2C0788AB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78E05" w14:textId="77777777" w:rsidR="006A5411" w:rsidRDefault="006A5411" w:rsidP="00D02540">
            <w:pPr>
              <w:pStyle w:val="TAL"/>
            </w:pPr>
            <w:r>
              <w:t xml:space="preserve">SearchSpace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2F34" w14:textId="77777777" w:rsidR="006A5411" w:rsidRDefault="006A5411" w:rsidP="00D025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D27B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A8470" w14:textId="77777777" w:rsidR="006A5411" w:rsidRDefault="006A5411" w:rsidP="00D02540">
            <w:pPr>
              <w:pStyle w:val="TAL"/>
            </w:pPr>
          </w:p>
        </w:tc>
      </w:tr>
      <w:tr w:rsidR="006A5411" w14:paraId="77C91A4A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2C2A4" w14:textId="77777777" w:rsidR="006A5411" w:rsidRDefault="006A5411" w:rsidP="00D02540">
            <w:pPr>
              <w:pStyle w:val="TAL"/>
            </w:pPr>
            <w:r>
              <w:t xml:space="preserve">  controlResourceSetId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1E219" w14:textId="77777777" w:rsidR="006A5411" w:rsidRDefault="006A5411" w:rsidP="00D02540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BAEBA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AE0A7" w14:textId="77777777" w:rsidR="006A5411" w:rsidRDefault="006A5411" w:rsidP="00D02540">
            <w:pPr>
              <w:pStyle w:val="TAL"/>
            </w:pPr>
          </w:p>
        </w:tc>
      </w:tr>
      <w:tr w:rsidR="006A5411" w14:paraId="1AF824D6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28EDA" w14:textId="77777777" w:rsidR="006A5411" w:rsidRDefault="006A5411" w:rsidP="00D02540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F38B4" w14:textId="77777777" w:rsidR="006A5411" w:rsidRDefault="006A5411" w:rsidP="00D025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F46CE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C1897" w14:textId="77777777" w:rsidR="006A5411" w:rsidRDefault="006A5411" w:rsidP="00D02540">
            <w:pPr>
              <w:pStyle w:val="TAL"/>
            </w:pPr>
          </w:p>
        </w:tc>
      </w:tr>
    </w:tbl>
    <w:p w14:paraId="3CA9E043" w14:textId="77777777" w:rsidR="006A5411" w:rsidRDefault="006A5411" w:rsidP="006A5411"/>
    <w:p w14:paraId="5C0D3EDC" w14:textId="77777777" w:rsidR="006A5411" w:rsidRDefault="006A5411" w:rsidP="006A5411">
      <w:pPr>
        <w:pStyle w:val="TH"/>
      </w:pPr>
      <w:r>
        <w:t>Table 5.2.2.2.4_1.3.3_2-2: PDCCH-ControlResourceSet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6A5411" w14:paraId="165FACC2" w14:textId="77777777" w:rsidTr="00D0254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15392" w14:textId="77777777" w:rsidR="006A5411" w:rsidRDefault="006A5411" w:rsidP="00D02540">
            <w:pPr>
              <w:pStyle w:val="TAH"/>
            </w:pPr>
            <w:r>
              <w:t>Derivation Path: Table 5.4.2.0-6</w:t>
            </w:r>
          </w:p>
        </w:tc>
      </w:tr>
      <w:tr w:rsidR="006A5411" w14:paraId="058299C8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3421A" w14:textId="77777777" w:rsidR="006A5411" w:rsidRDefault="006A5411" w:rsidP="00D02540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BD60F" w14:textId="77777777" w:rsidR="006A5411" w:rsidRDefault="006A5411" w:rsidP="00D02540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FC59B" w14:textId="77777777" w:rsidR="006A5411" w:rsidRDefault="006A5411" w:rsidP="00D02540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CA214" w14:textId="77777777" w:rsidR="006A5411" w:rsidRDefault="006A5411" w:rsidP="00D02540">
            <w:pPr>
              <w:pStyle w:val="TAH"/>
            </w:pPr>
            <w:r>
              <w:t>Condition</w:t>
            </w:r>
          </w:p>
        </w:tc>
      </w:tr>
      <w:tr w:rsidR="006A5411" w14:paraId="617FAC83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25030" w14:textId="77777777" w:rsidR="006A5411" w:rsidRDefault="006A5411" w:rsidP="00D02540">
            <w:pPr>
              <w:pStyle w:val="TAL"/>
            </w:pPr>
            <w:r>
              <w:t xml:space="preserve">ControlResourceSet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B4D08" w14:textId="77777777" w:rsidR="006A5411" w:rsidRDefault="006A5411" w:rsidP="00D025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6EEAC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EE9E3" w14:textId="77777777" w:rsidR="006A5411" w:rsidRDefault="006A5411" w:rsidP="00D02540">
            <w:pPr>
              <w:pStyle w:val="TAL"/>
            </w:pPr>
          </w:p>
        </w:tc>
      </w:tr>
      <w:tr w:rsidR="006A5411" w14:paraId="643141FF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A11F3" w14:textId="77777777" w:rsidR="006A5411" w:rsidRDefault="006A5411" w:rsidP="00D02540">
            <w:pPr>
              <w:pStyle w:val="TAL"/>
            </w:pPr>
            <w:r>
              <w:t xml:space="preserve">  controlResourceSetId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F9AD9" w14:textId="77777777" w:rsidR="006A5411" w:rsidRDefault="006A5411" w:rsidP="00D02540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47589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DE89B" w14:textId="77777777" w:rsidR="006A5411" w:rsidRDefault="006A5411" w:rsidP="00D02540">
            <w:pPr>
              <w:pStyle w:val="TAL"/>
            </w:pPr>
          </w:p>
        </w:tc>
      </w:tr>
      <w:tr w:rsidR="006A5411" w14:paraId="7324F5D5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DBC9C" w14:textId="77777777" w:rsidR="006A5411" w:rsidRDefault="006A5411" w:rsidP="00D02540">
            <w:pPr>
              <w:pStyle w:val="TAL"/>
            </w:pPr>
            <w:r>
              <w:t xml:space="preserve">  duration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998DF" w14:textId="77777777" w:rsidR="006A5411" w:rsidRDefault="006A5411" w:rsidP="00D02540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A6194" w14:textId="77777777" w:rsidR="006A5411" w:rsidRDefault="006A5411" w:rsidP="00D02540">
            <w:pPr>
              <w:pStyle w:val="TAL"/>
            </w:pPr>
            <w:r>
              <w:t>SearchSpace duration of 1 symbol from third symbol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E37F1" w14:textId="77777777" w:rsidR="006A5411" w:rsidRDefault="006A5411" w:rsidP="00D02540">
            <w:pPr>
              <w:pStyle w:val="TAL"/>
            </w:pPr>
          </w:p>
        </w:tc>
      </w:tr>
      <w:tr w:rsidR="006A5411" w14:paraId="2D303B2C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7F20C" w14:textId="77777777" w:rsidR="006A5411" w:rsidRDefault="006A5411" w:rsidP="00D02540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DB85D" w14:textId="77777777" w:rsidR="006A5411" w:rsidRDefault="006A5411" w:rsidP="00D025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680F6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E0130" w14:textId="77777777" w:rsidR="006A5411" w:rsidRDefault="006A5411" w:rsidP="00D02540">
            <w:pPr>
              <w:pStyle w:val="TAL"/>
            </w:pPr>
          </w:p>
        </w:tc>
      </w:tr>
    </w:tbl>
    <w:p w14:paraId="2E5ACB52" w14:textId="77777777" w:rsidR="006A5411" w:rsidRDefault="006A5411" w:rsidP="006A5411"/>
    <w:p w14:paraId="6C36D570" w14:textId="77777777" w:rsidR="006A5411" w:rsidRDefault="006A5411" w:rsidP="006A5411">
      <w:pPr>
        <w:pStyle w:val="H6"/>
        <w:rPr>
          <w:rFonts w:eastAsia="SimSun"/>
        </w:rPr>
      </w:pPr>
      <w:r>
        <w:t>5.2.2.2.4_1.4</w:t>
      </w:r>
      <w:r>
        <w:tab/>
        <w:t>Test requirement</w:t>
      </w:r>
    </w:p>
    <w:p w14:paraId="0EA722ED" w14:textId="77777777" w:rsidR="006A5411" w:rsidRDefault="006A5411" w:rsidP="006A5411">
      <w:pPr>
        <w:rPr>
          <w:rFonts w:eastAsia="Batang"/>
        </w:rPr>
      </w:pPr>
      <w:r>
        <w:rPr>
          <w:rFonts w:eastAsia="Batang"/>
        </w:rPr>
        <w:t>Table 5.2.2.2.4.0-3 define the primary level settings.</w:t>
      </w:r>
    </w:p>
    <w:p w14:paraId="3CF38DAD" w14:textId="77777777" w:rsidR="006A5411" w:rsidRDefault="006A5411" w:rsidP="006A5411">
      <w:pPr>
        <w:rPr>
          <w:rFonts w:eastAsia="SimSun"/>
        </w:rPr>
      </w:pPr>
      <w:r>
        <w:t>The fraction of maximum throughput percentage for the downlink reference measurement channels specified in Annex A.3.2.2 for each throughput test shall meet or exceed the specified value in Table 5.2.2.2.4_1.4-1 for the specified SNR including test tolerances for all throughput tests.</w:t>
      </w:r>
    </w:p>
    <w:p w14:paraId="668F0CCC" w14:textId="77777777" w:rsidR="006A5411" w:rsidRDefault="006A5411" w:rsidP="006A5411">
      <w:pPr>
        <w:pStyle w:val="TH"/>
      </w:pPr>
      <w:r>
        <w:t>Table 5.2.2.2.4_1.4-1: Test Requirement for Rank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48"/>
        <w:gridCol w:w="1354"/>
        <w:gridCol w:w="1136"/>
        <w:gridCol w:w="1178"/>
        <w:gridCol w:w="1053"/>
        <w:gridCol w:w="1269"/>
        <w:gridCol w:w="1366"/>
        <w:gridCol w:w="1178"/>
        <w:gridCol w:w="732"/>
      </w:tblGrid>
      <w:tr w:rsidR="006A5411" w14:paraId="1D9274D0" w14:textId="77777777" w:rsidTr="00D02540">
        <w:trPr>
          <w:cantSplit/>
          <w:jc w:val="center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EADDFB" w14:textId="77777777" w:rsidR="006A5411" w:rsidRDefault="006A5411" w:rsidP="00D02540">
            <w:pPr>
              <w:pStyle w:val="TAH"/>
            </w:pPr>
            <w:r>
              <w:t>Test num.</w:t>
            </w:r>
          </w:p>
        </w:tc>
        <w:tc>
          <w:tcPr>
            <w:tcW w:w="1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52A0EE" w14:textId="77777777" w:rsidR="006A5411" w:rsidRDefault="006A5411" w:rsidP="00D02540">
            <w:pPr>
              <w:pStyle w:val="TAH"/>
            </w:pPr>
            <w:r>
              <w:t>Reference</w:t>
            </w:r>
            <w:r>
              <w:rPr>
                <w:lang w:eastAsia="zh-CN"/>
              </w:rPr>
              <w:t xml:space="preserve"> </w:t>
            </w:r>
            <w:r>
              <w:t>channel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F48D85" w14:textId="77777777" w:rsidR="006A5411" w:rsidRDefault="006A5411" w:rsidP="00D02540">
            <w:pPr>
              <w:pStyle w:val="TAH"/>
            </w:pPr>
            <w:r>
              <w:t>Bandwidth (MHz) / Subcarrier spacing (kHz)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E616F6" w14:textId="77777777" w:rsidR="006A5411" w:rsidRDefault="006A5411" w:rsidP="00D02540">
            <w:pPr>
              <w:pStyle w:val="TAH"/>
              <w:rPr>
                <w:lang w:eastAsia="zh-CN"/>
              </w:rPr>
            </w:pPr>
            <w:r>
              <w:t>Modulation format</w:t>
            </w:r>
            <w:r>
              <w:rPr>
                <w:lang w:eastAsia="zh-CN"/>
              </w:rPr>
              <w:t xml:space="preserve"> and code rate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0BA792" w14:textId="77777777" w:rsidR="006A5411" w:rsidRDefault="006A5411" w:rsidP="00D02540">
            <w:pPr>
              <w:pStyle w:val="TAH"/>
            </w:pPr>
            <w:r>
              <w:t>TDD UL-DL pattern</w:t>
            </w:r>
          </w:p>
        </w:tc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285B77" w14:textId="77777777" w:rsidR="006A5411" w:rsidRDefault="006A5411" w:rsidP="00D02540">
            <w:pPr>
              <w:pStyle w:val="TAH"/>
              <w:rPr>
                <w:lang w:eastAsia="zh-CN"/>
              </w:rPr>
            </w:pPr>
            <w:r>
              <w:t>Propagation condition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49AC63" w14:textId="77777777" w:rsidR="006A5411" w:rsidRDefault="006A5411" w:rsidP="00D02540">
            <w:pPr>
              <w:pStyle w:val="TAH"/>
            </w:pPr>
            <w:r>
              <w:t>Correlation matrix and antenna configuration</w:t>
            </w: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6728BB" w14:textId="77777777" w:rsidR="006A5411" w:rsidRDefault="006A5411" w:rsidP="00D02540">
            <w:pPr>
              <w:pStyle w:val="TAH"/>
            </w:pPr>
            <w:r>
              <w:t>Reference value</w:t>
            </w:r>
          </w:p>
        </w:tc>
      </w:tr>
      <w:tr w:rsidR="006A5411" w14:paraId="668318AA" w14:textId="77777777" w:rsidTr="00D02540">
        <w:trPr>
          <w:cantSplit/>
          <w:jc w:val="center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98122D" w14:textId="77777777" w:rsidR="006A5411" w:rsidRDefault="006A5411" w:rsidP="00D02540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FE0E2E" w14:textId="77777777" w:rsidR="006A5411" w:rsidRDefault="006A5411" w:rsidP="00D02540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72DFA4" w14:textId="77777777" w:rsidR="006A5411" w:rsidRDefault="006A5411" w:rsidP="00D02540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FA63C2" w14:textId="77777777" w:rsidR="006A5411" w:rsidRDefault="006A5411" w:rsidP="00D02540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D1C066" w14:textId="77777777" w:rsidR="006A5411" w:rsidRDefault="006A5411" w:rsidP="00D02540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CEE85E" w14:textId="77777777" w:rsidR="006A5411" w:rsidRDefault="006A5411" w:rsidP="00D02540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1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B5136D" w14:textId="77777777" w:rsidR="006A5411" w:rsidRDefault="006A5411" w:rsidP="00D02540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B6F5B1" w14:textId="77777777" w:rsidR="006A5411" w:rsidRDefault="006A5411" w:rsidP="00D02540">
            <w:pPr>
              <w:pStyle w:val="TAH"/>
            </w:pPr>
            <w:r>
              <w:t>Fraction of maximum throughput (%)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FC70DF" w14:textId="77777777" w:rsidR="006A5411" w:rsidRDefault="006A5411" w:rsidP="00D02540">
            <w:pPr>
              <w:pStyle w:val="TAH"/>
            </w:pPr>
            <w:r>
              <w:t>SNR (dB)</w:t>
            </w:r>
          </w:p>
        </w:tc>
      </w:tr>
      <w:tr w:rsidR="006A5411" w14:paraId="2014D730" w14:textId="77777777" w:rsidTr="00D02540">
        <w:trPr>
          <w:cantSplit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56230D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8B75C6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R.PDSCH.1-1.1 TDD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3214C7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 / 15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540D0E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QPSK, 0.30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85A81A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FR1.15-1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8EDB5D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826A89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x2, ULA Low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3DC4E3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B71E5F" w14:textId="77777777" w:rsidR="006A5411" w:rsidRDefault="006A5411" w:rsidP="00D0254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0.1</w:t>
            </w:r>
          </w:p>
        </w:tc>
      </w:tr>
      <w:tr w:rsidR="006A5411" w14:paraId="28BBC6B5" w14:textId="77777777" w:rsidTr="00D02540">
        <w:trPr>
          <w:cantSplit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901A83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1-2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55F7C4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R.PDSCH.1-1.2 TDD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0F14CA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 / 15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9D4328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QPSK, 0.30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260ABC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FR1.15-1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76806D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299CEF" w14:textId="77777777" w:rsidR="006A5411" w:rsidRDefault="006A5411" w:rsidP="00D0254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x2, ULA Low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762D4E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B4D0D0" w14:textId="77777777" w:rsidR="006A5411" w:rsidRDefault="006A5411" w:rsidP="00D0254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0.1</w:t>
            </w:r>
          </w:p>
        </w:tc>
      </w:tr>
    </w:tbl>
    <w:p w14:paraId="46C2CD11" w14:textId="77777777" w:rsidR="006A5411" w:rsidRDefault="006A5411" w:rsidP="006A5411"/>
    <w:p w14:paraId="4D834E2D" w14:textId="59704D99" w:rsidR="006A5411" w:rsidRDefault="006A5411" w:rsidP="00013725"/>
    <w:p w14:paraId="445DD0D5" w14:textId="5E214495" w:rsidR="006A5411" w:rsidRDefault="006A5411" w:rsidP="00013725"/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34719C" w14:textId="77777777" w:rsidR="00BB79CF" w:rsidRDefault="00BB79CF">
      <w:r>
        <w:separator/>
      </w:r>
    </w:p>
  </w:endnote>
  <w:endnote w:type="continuationSeparator" w:id="0">
    <w:p w14:paraId="11E6B99C" w14:textId="77777777" w:rsidR="00BB79CF" w:rsidRDefault="00BB79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9D5624" w14:textId="77777777" w:rsidR="00BB79CF" w:rsidRDefault="00BB79CF">
      <w:r>
        <w:separator/>
      </w:r>
    </w:p>
  </w:footnote>
  <w:footnote w:type="continuationSeparator" w:id="0">
    <w:p w14:paraId="698EF812" w14:textId="77777777" w:rsidR="00BB79CF" w:rsidRDefault="00BB79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CC0E07"/>
    <w:multiLevelType w:val="hybridMultilevel"/>
    <w:tmpl w:val="CD70EF18"/>
    <w:lvl w:ilvl="0" w:tplc="E6A83D8E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FF3"/>
    <w:rsid w:val="00013725"/>
    <w:rsid w:val="00022E4A"/>
    <w:rsid w:val="00071FBF"/>
    <w:rsid w:val="000A6394"/>
    <w:rsid w:val="000B7FED"/>
    <w:rsid w:val="000C038A"/>
    <w:rsid w:val="000C4603"/>
    <w:rsid w:val="000C6598"/>
    <w:rsid w:val="000D44B3"/>
    <w:rsid w:val="000D47E0"/>
    <w:rsid w:val="00143C64"/>
    <w:rsid w:val="00145D43"/>
    <w:rsid w:val="0015182C"/>
    <w:rsid w:val="00192C46"/>
    <w:rsid w:val="001A08B3"/>
    <w:rsid w:val="001A7B60"/>
    <w:rsid w:val="001B52F0"/>
    <w:rsid w:val="001B7A65"/>
    <w:rsid w:val="001E41F3"/>
    <w:rsid w:val="00221CD6"/>
    <w:rsid w:val="0026004D"/>
    <w:rsid w:val="002631A4"/>
    <w:rsid w:val="002640DD"/>
    <w:rsid w:val="00275D12"/>
    <w:rsid w:val="00284FEB"/>
    <w:rsid w:val="002860C4"/>
    <w:rsid w:val="002B5741"/>
    <w:rsid w:val="002E472E"/>
    <w:rsid w:val="002E67F3"/>
    <w:rsid w:val="00305409"/>
    <w:rsid w:val="003609EF"/>
    <w:rsid w:val="0036231A"/>
    <w:rsid w:val="00374DD4"/>
    <w:rsid w:val="003A4765"/>
    <w:rsid w:val="003B67B7"/>
    <w:rsid w:val="003C1BC9"/>
    <w:rsid w:val="003E1A36"/>
    <w:rsid w:val="00410371"/>
    <w:rsid w:val="004242F1"/>
    <w:rsid w:val="004B75B7"/>
    <w:rsid w:val="005141D9"/>
    <w:rsid w:val="0051580D"/>
    <w:rsid w:val="00520F63"/>
    <w:rsid w:val="00547111"/>
    <w:rsid w:val="0056485F"/>
    <w:rsid w:val="00592D74"/>
    <w:rsid w:val="005E2C44"/>
    <w:rsid w:val="00621188"/>
    <w:rsid w:val="006257ED"/>
    <w:rsid w:val="00653DE4"/>
    <w:rsid w:val="00665C47"/>
    <w:rsid w:val="00695808"/>
    <w:rsid w:val="006A2AEE"/>
    <w:rsid w:val="006A5411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1513"/>
    <w:rsid w:val="00B968C8"/>
    <w:rsid w:val="00BA3EC5"/>
    <w:rsid w:val="00BA51D9"/>
    <w:rsid w:val="00BB5DFC"/>
    <w:rsid w:val="00BB79CF"/>
    <w:rsid w:val="00BD279D"/>
    <w:rsid w:val="00BD6BB8"/>
    <w:rsid w:val="00C66BA2"/>
    <w:rsid w:val="00C870F6"/>
    <w:rsid w:val="00C95985"/>
    <w:rsid w:val="00CA04FD"/>
    <w:rsid w:val="00CA2202"/>
    <w:rsid w:val="00CC5026"/>
    <w:rsid w:val="00CC68D0"/>
    <w:rsid w:val="00D03F9A"/>
    <w:rsid w:val="00D06D51"/>
    <w:rsid w:val="00D24991"/>
    <w:rsid w:val="00D50255"/>
    <w:rsid w:val="00D57C9A"/>
    <w:rsid w:val="00D60DF3"/>
    <w:rsid w:val="00D66520"/>
    <w:rsid w:val="00D84AE9"/>
    <w:rsid w:val="00DE34CF"/>
    <w:rsid w:val="00E13F3D"/>
    <w:rsid w:val="00E34898"/>
    <w:rsid w:val="00E35C12"/>
    <w:rsid w:val="00E76896"/>
    <w:rsid w:val="00EB09B7"/>
    <w:rsid w:val="00EE7D7C"/>
    <w:rsid w:val="00F25D98"/>
    <w:rsid w:val="00F300FB"/>
    <w:rsid w:val="00F83190"/>
    <w:rsid w:val="00FB40DE"/>
    <w:rsid w:val="00FB6386"/>
    <w:rsid w:val="00FF6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locked/>
    <w:rsid w:val="006A541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6A5411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6A541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A5411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ink w:val="B1"/>
    <w:qFormat/>
    <w:rsid w:val="006A541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6A541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6A5411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6A541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png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4.png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3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15</Pages>
  <Words>3226</Words>
  <Characters>22328</Characters>
  <Application>Microsoft Office Word</Application>
  <DocSecurity>0</DocSecurity>
  <Lines>186</Lines>
  <Paragraphs>51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25503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4</cp:revision>
  <cp:lastPrinted>1899-12-31T23:00:00Z</cp:lastPrinted>
  <dcterms:created xsi:type="dcterms:W3CDTF">2022-05-17T05:02:00Z</dcterms:created>
  <dcterms:modified xsi:type="dcterms:W3CDTF">2022-05-17T05:04:00Z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9th May 2022</vt:lpwstr>
  </property>
  <property fmtid="{D5CDD505-2E9C-101B-9397-08002B2CF9AE}" pid="7" name="EndDate">
    <vt:lpwstr>20th May 2022</vt:lpwstr>
  </property>
  <property fmtid="{D5CDD505-2E9C-101B-9397-08002B2CF9AE}" pid="8" name="Tdoc#">
    <vt:lpwstr>R5-222497</vt:lpwstr>
  </property>
  <property fmtid="{D5CDD505-2E9C-101B-9397-08002B2CF9AE}" pid="9" name="Spec#">
    <vt:lpwstr>38.521-4</vt:lpwstr>
  </property>
  <property fmtid="{D5CDD505-2E9C-101B-9397-08002B2CF9AE}" pid="10" name="Cr#">
    <vt:lpwstr>0508</vt:lpwstr>
  </property>
  <property fmtid="{D5CDD505-2E9C-101B-9397-08002B2CF9AE}" pid="11" name="Revision">
    <vt:lpwstr>-</vt:lpwstr>
  </property>
  <property fmtid="{D5CDD505-2E9C-101B-9397-08002B2CF9AE}" pid="12" name="Version">
    <vt:lpwstr>16.11.0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NR_perf_enh-UEConTest</vt:lpwstr>
  </property>
  <property fmtid="{D5CDD505-2E9C-101B-9397-08002B2CF9AE}" pid="16" name="Cat">
    <vt:lpwstr>F</vt:lpwstr>
  </property>
  <property fmtid="{D5CDD505-2E9C-101B-9397-08002B2CF9AE}" pid="17" name="ResDate">
    <vt:lpwstr>2022-04-25</vt:lpwstr>
  </property>
  <property fmtid="{D5CDD505-2E9C-101B-9397-08002B2CF9AE}" pid="18" name="Release">
    <vt:lpwstr>Rel-16</vt:lpwstr>
  </property>
  <property fmtid="{D5CDD505-2E9C-101B-9397-08002B2CF9AE}" pid="19" name="CrTitle">
    <vt:lpwstr>Correction to PDCCH parameters in 5.2.2.1.4 and 5.2.2.2.4</vt:lpwstr>
  </property>
  <property fmtid="{D5CDD505-2E9C-101B-9397-08002B2CF9AE}" pid="20" name="MtgTitle">
    <vt:lpwstr>-e</vt:lpwstr>
  </property>
</Properties>
</file>